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FAD64" w14:textId="28ACFBE5" w:rsidR="001E41F3" w:rsidRDefault="00FE5610">
      <w:pPr>
        <w:pStyle w:val="CRCoverPage"/>
        <w:tabs>
          <w:tab w:val="right" w:pos="9639"/>
        </w:tabs>
        <w:spacing w:after="0"/>
        <w:rPr>
          <w:b/>
          <w:i/>
          <w:noProof/>
          <w:sz w:val="28"/>
        </w:rPr>
      </w:pPr>
      <w:r>
        <w:rPr>
          <w:b/>
          <w:noProof/>
          <w:sz w:val="24"/>
        </w:rPr>
        <w:t>3GPP TSG-SA4 Meeting #101</w:t>
      </w:r>
      <w:r w:rsidR="001E41F3">
        <w:rPr>
          <w:b/>
          <w:i/>
          <w:noProof/>
          <w:sz w:val="28"/>
        </w:rPr>
        <w:tab/>
      </w:r>
      <w:r>
        <w:rPr>
          <w:b/>
          <w:i/>
          <w:noProof/>
          <w:sz w:val="28"/>
        </w:rPr>
        <w:t>S4-18125</w:t>
      </w:r>
      <w:r w:rsidR="0019081D">
        <w:rPr>
          <w:b/>
          <w:i/>
          <w:noProof/>
          <w:sz w:val="28"/>
        </w:rPr>
        <w:t>1</w:t>
      </w:r>
    </w:p>
    <w:p w14:paraId="6ABBB994" w14:textId="77777777" w:rsidR="001E41F3" w:rsidRDefault="00FE5610" w:rsidP="005E2C44">
      <w:pPr>
        <w:pStyle w:val="CRCoverPage"/>
        <w:outlineLvl w:val="0"/>
        <w:rPr>
          <w:b/>
          <w:noProof/>
          <w:sz w:val="24"/>
        </w:rPr>
      </w:pPr>
      <w:r>
        <w:rPr>
          <w:b/>
          <w:noProof/>
          <w:sz w:val="24"/>
        </w:rPr>
        <w:t>Busan, Korea, 19</w:t>
      </w:r>
      <w:r w:rsidRPr="009B7DAD">
        <w:rPr>
          <w:b/>
          <w:noProof/>
          <w:sz w:val="24"/>
          <w:vertAlign w:val="superscript"/>
        </w:rPr>
        <w:t>th</w:t>
      </w:r>
      <w:r>
        <w:rPr>
          <w:b/>
          <w:noProof/>
          <w:sz w:val="24"/>
        </w:rPr>
        <w:t xml:space="preserve"> - 23</w:t>
      </w:r>
      <w:r w:rsidRPr="009B7DAD">
        <w:rPr>
          <w:b/>
          <w:noProof/>
          <w:sz w:val="24"/>
          <w:vertAlign w:val="superscript"/>
        </w:rPr>
        <w:t>rd</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DA132E" w14:textId="77777777" w:rsidTr="00547111">
        <w:tc>
          <w:tcPr>
            <w:tcW w:w="9641" w:type="dxa"/>
            <w:gridSpan w:val="9"/>
            <w:tcBorders>
              <w:top w:val="single" w:sz="4" w:space="0" w:color="auto"/>
              <w:left w:val="single" w:sz="4" w:space="0" w:color="auto"/>
              <w:right w:val="single" w:sz="4" w:space="0" w:color="auto"/>
            </w:tcBorders>
          </w:tcPr>
          <w:p w14:paraId="3ECB647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D62E7F" w14:textId="77777777" w:rsidTr="00547111">
        <w:tc>
          <w:tcPr>
            <w:tcW w:w="9641" w:type="dxa"/>
            <w:gridSpan w:val="9"/>
            <w:tcBorders>
              <w:left w:val="single" w:sz="4" w:space="0" w:color="auto"/>
              <w:right w:val="single" w:sz="4" w:space="0" w:color="auto"/>
            </w:tcBorders>
          </w:tcPr>
          <w:p w14:paraId="181E9F69" w14:textId="77777777" w:rsidR="001E41F3" w:rsidRDefault="00FE5610">
            <w:pPr>
              <w:pStyle w:val="CRCoverPage"/>
              <w:spacing w:after="0"/>
              <w:jc w:val="center"/>
              <w:rPr>
                <w:noProof/>
              </w:rPr>
            </w:pPr>
            <w:r w:rsidRPr="0033292A">
              <w:rPr>
                <w:b/>
                <w:noProof/>
                <w:sz w:val="32"/>
                <w:highlight w:val="yellow"/>
              </w:rPr>
              <w:t>Draft</w:t>
            </w:r>
            <w:r>
              <w:rPr>
                <w:b/>
                <w:noProof/>
                <w:sz w:val="32"/>
              </w:rPr>
              <w:t xml:space="preserve"> </w:t>
            </w:r>
            <w:r w:rsidR="001E41F3">
              <w:rPr>
                <w:b/>
                <w:noProof/>
                <w:sz w:val="32"/>
              </w:rPr>
              <w:t>CHANGE REQUEST</w:t>
            </w:r>
          </w:p>
        </w:tc>
      </w:tr>
      <w:tr w:rsidR="001E41F3" w14:paraId="40E1EEBA" w14:textId="77777777" w:rsidTr="00547111">
        <w:tc>
          <w:tcPr>
            <w:tcW w:w="9641" w:type="dxa"/>
            <w:gridSpan w:val="9"/>
            <w:tcBorders>
              <w:left w:val="single" w:sz="4" w:space="0" w:color="auto"/>
              <w:right w:val="single" w:sz="4" w:space="0" w:color="auto"/>
            </w:tcBorders>
          </w:tcPr>
          <w:p w14:paraId="58C2B68C" w14:textId="77777777" w:rsidR="001E41F3" w:rsidRDefault="001E41F3">
            <w:pPr>
              <w:pStyle w:val="CRCoverPage"/>
              <w:spacing w:after="0"/>
              <w:rPr>
                <w:noProof/>
                <w:sz w:val="8"/>
                <w:szCs w:val="8"/>
              </w:rPr>
            </w:pPr>
          </w:p>
        </w:tc>
      </w:tr>
      <w:tr w:rsidR="001E41F3" w14:paraId="645651ED" w14:textId="77777777" w:rsidTr="00547111">
        <w:tc>
          <w:tcPr>
            <w:tcW w:w="142" w:type="dxa"/>
            <w:tcBorders>
              <w:left w:val="single" w:sz="4" w:space="0" w:color="auto"/>
            </w:tcBorders>
          </w:tcPr>
          <w:p w14:paraId="3690358E" w14:textId="77777777" w:rsidR="001E41F3" w:rsidRDefault="001E41F3">
            <w:pPr>
              <w:pStyle w:val="CRCoverPage"/>
              <w:spacing w:after="0"/>
              <w:jc w:val="right"/>
              <w:rPr>
                <w:noProof/>
              </w:rPr>
            </w:pPr>
          </w:p>
        </w:tc>
        <w:tc>
          <w:tcPr>
            <w:tcW w:w="1559" w:type="dxa"/>
            <w:shd w:val="pct30" w:color="FFFF00" w:fill="auto"/>
          </w:tcPr>
          <w:p w14:paraId="55635636" w14:textId="2BF27597" w:rsidR="001E41F3" w:rsidRPr="00410371" w:rsidRDefault="00FE5610" w:rsidP="0019081D">
            <w:pPr>
              <w:pStyle w:val="CRCoverPage"/>
              <w:spacing w:after="0"/>
              <w:jc w:val="right"/>
              <w:rPr>
                <w:b/>
                <w:noProof/>
                <w:sz w:val="28"/>
              </w:rPr>
            </w:pPr>
            <w:r>
              <w:rPr>
                <w:b/>
                <w:noProof/>
                <w:sz w:val="28"/>
              </w:rPr>
              <w:t>26.</w:t>
            </w:r>
            <w:r w:rsidR="0019081D">
              <w:rPr>
                <w:b/>
                <w:noProof/>
                <w:sz w:val="28"/>
              </w:rPr>
              <w:t>2</w:t>
            </w:r>
            <w:r>
              <w:rPr>
                <w:b/>
                <w:noProof/>
                <w:sz w:val="28"/>
              </w:rPr>
              <w:t>3</w:t>
            </w:r>
            <w:r w:rsidR="0019081D">
              <w:rPr>
                <w:b/>
                <w:noProof/>
                <w:sz w:val="28"/>
              </w:rPr>
              <w:t>8</w:t>
            </w:r>
          </w:p>
        </w:tc>
        <w:tc>
          <w:tcPr>
            <w:tcW w:w="709" w:type="dxa"/>
          </w:tcPr>
          <w:p w14:paraId="5EEF36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04E148" w14:textId="77777777" w:rsidR="001E41F3" w:rsidRPr="00410371" w:rsidRDefault="001E41F3" w:rsidP="00547111">
            <w:pPr>
              <w:pStyle w:val="CRCoverPage"/>
              <w:spacing w:after="0"/>
              <w:rPr>
                <w:noProof/>
              </w:rPr>
            </w:pPr>
          </w:p>
        </w:tc>
        <w:tc>
          <w:tcPr>
            <w:tcW w:w="709" w:type="dxa"/>
          </w:tcPr>
          <w:p w14:paraId="48433E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C8638A" w14:textId="77777777" w:rsidR="001E41F3" w:rsidRPr="00410371" w:rsidRDefault="001E41F3" w:rsidP="00E13F3D">
            <w:pPr>
              <w:pStyle w:val="CRCoverPage"/>
              <w:spacing w:after="0"/>
              <w:jc w:val="center"/>
              <w:rPr>
                <w:b/>
                <w:noProof/>
              </w:rPr>
            </w:pPr>
          </w:p>
        </w:tc>
        <w:tc>
          <w:tcPr>
            <w:tcW w:w="2410" w:type="dxa"/>
          </w:tcPr>
          <w:p w14:paraId="609F86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ADBB6" w14:textId="77777777" w:rsidR="001E41F3" w:rsidRPr="00410371" w:rsidRDefault="00FE5610">
            <w:pPr>
              <w:pStyle w:val="CRCoverPage"/>
              <w:spacing w:after="0"/>
              <w:jc w:val="center"/>
              <w:rPr>
                <w:noProof/>
                <w:sz w:val="28"/>
              </w:rPr>
            </w:pPr>
            <w:r>
              <w:rPr>
                <w:b/>
                <w:noProof/>
                <w:sz w:val="28"/>
              </w:rPr>
              <w:t>15.1.0</w:t>
            </w:r>
          </w:p>
        </w:tc>
        <w:tc>
          <w:tcPr>
            <w:tcW w:w="143" w:type="dxa"/>
            <w:tcBorders>
              <w:right w:val="single" w:sz="4" w:space="0" w:color="auto"/>
            </w:tcBorders>
          </w:tcPr>
          <w:p w14:paraId="66FBC8E1" w14:textId="77777777" w:rsidR="001E41F3" w:rsidRDefault="001E41F3">
            <w:pPr>
              <w:pStyle w:val="CRCoverPage"/>
              <w:spacing w:after="0"/>
              <w:rPr>
                <w:noProof/>
              </w:rPr>
            </w:pPr>
          </w:p>
        </w:tc>
      </w:tr>
      <w:tr w:rsidR="001E41F3" w14:paraId="1EDA748B" w14:textId="77777777" w:rsidTr="00547111">
        <w:tc>
          <w:tcPr>
            <w:tcW w:w="9641" w:type="dxa"/>
            <w:gridSpan w:val="9"/>
            <w:tcBorders>
              <w:left w:val="single" w:sz="4" w:space="0" w:color="auto"/>
              <w:right w:val="single" w:sz="4" w:space="0" w:color="auto"/>
            </w:tcBorders>
          </w:tcPr>
          <w:p w14:paraId="5E91EA68" w14:textId="77777777" w:rsidR="001E41F3" w:rsidRDefault="001E41F3">
            <w:pPr>
              <w:pStyle w:val="CRCoverPage"/>
              <w:spacing w:after="0"/>
              <w:rPr>
                <w:noProof/>
              </w:rPr>
            </w:pPr>
          </w:p>
        </w:tc>
      </w:tr>
      <w:tr w:rsidR="001E41F3" w14:paraId="02954774" w14:textId="77777777" w:rsidTr="00547111">
        <w:tc>
          <w:tcPr>
            <w:tcW w:w="9641" w:type="dxa"/>
            <w:gridSpan w:val="9"/>
            <w:tcBorders>
              <w:top w:val="single" w:sz="4" w:space="0" w:color="auto"/>
            </w:tcBorders>
          </w:tcPr>
          <w:p w14:paraId="3DB5C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42D9E7" w14:textId="77777777" w:rsidTr="00547111">
        <w:tc>
          <w:tcPr>
            <w:tcW w:w="9641" w:type="dxa"/>
            <w:gridSpan w:val="9"/>
          </w:tcPr>
          <w:p w14:paraId="33E2E39D" w14:textId="77777777" w:rsidR="001E41F3" w:rsidRDefault="001E41F3">
            <w:pPr>
              <w:pStyle w:val="CRCoverPage"/>
              <w:spacing w:after="0"/>
              <w:rPr>
                <w:noProof/>
                <w:sz w:val="8"/>
                <w:szCs w:val="8"/>
              </w:rPr>
            </w:pPr>
          </w:p>
        </w:tc>
      </w:tr>
    </w:tbl>
    <w:p w14:paraId="79AE31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D7CD8" w14:textId="77777777" w:rsidTr="00A7671C">
        <w:tc>
          <w:tcPr>
            <w:tcW w:w="2835" w:type="dxa"/>
          </w:tcPr>
          <w:p w14:paraId="2AB00F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FE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F7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80E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EEDC5" w14:textId="77777777" w:rsidR="00F25D98" w:rsidRDefault="00F25D98" w:rsidP="001E41F3">
            <w:pPr>
              <w:pStyle w:val="CRCoverPage"/>
              <w:spacing w:after="0"/>
              <w:jc w:val="center"/>
              <w:rPr>
                <w:b/>
                <w:caps/>
                <w:noProof/>
              </w:rPr>
            </w:pPr>
          </w:p>
        </w:tc>
        <w:tc>
          <w:tcPr>
            <w:tcW w:w="2126" w:type="dxa"/>
          </w:tcPr>
          <w:p w14:paraId="253486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86723" w14:textId="77777777" w:rsidR="00F25D98" w:rsidRDefault="00F25D98" w:rsidP="001E41F3">
            <w:pPr>
              <w:pStyle w:val="CRCoverPage"/>
              <w:spacing w:after="0"/>
              <w:jc w:val="center"/>
              <w:rPr>
                <w:b/>
                <w:caps/>
                <w:noProof/>
              </w:rPr>
            </w:pPr>
          </w:p>
        </w:tc>
        <w:tc>
          <w:tcPr>
            <w:tcW w:w="1418" w:type="dxa"/>
            <w:tcBorders>
              <w:left w:val="nil"/>
            </w:tcBorders>
          </w:tcPr>
          <w:p w14:paraId="2239A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7BBD4" w14:textId="77777777" w:rsidR="00F25D98" w:rsidRDefault="00F25D98" w:rsidP="001E41F3">
            <w:pPr>
              <w:pStyle w:val="CRCoverPage"/>
              <w:spacing w:after="0"/>
              <w:jc w:val="center"/>
              <w:rPr>
                <w:b/>
                <w:bCs/>
                <w:caps/>
                <w:noProof/>
              </w:rPr>
            </w:pPr>
          </w:p>
        </w:tc>
      </w:tr>
    </w:tbl>
    <w:p w14:paraId="2F6B59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CDAB9" w14:textId="77777777" w:rsidTr="00547111">
        <w:tc>
          <w:tcPr>
            <w:tcW w:w="9640" w:type="dxa"/>
            <w:gridSpan w:val="11"/>
          </w:tcPr>
          <w:p w14:paraId="4458B7B8" w14:textId="77777777" w:rsidR="001E41F3" w:rsidRDefault="001E41F3">
            <w:pPr>
              <w:pStyle w:val="CRCoverPage"/>
              <w:spacing w:after="0"/>
              <w:rPr>
                <w:noProof/>
                <w:sz w:val="8"/>
                <w:szCs w:val="8"/>
              </w:rPr>
            </w:pPr>
          </w:p>
        </w:tc>
      </w:tr>
      <w:tr w:rsidR="001E41F3" w14:paraId="5E9946F0" w14:textId="77777777" w:rsidTr="00547111">
        <w:tc>
          <w:tcPr>
            <w:tcW w:w="1843" w:type="dxa"/>
            <w:tcBorders>
              <w:top w:val="single" w:sz="4" w:space="0" w:color="auto"/>
              <w:left w:val="single" w:sz="4" w:space="0" w:color="auto"/>
            </w:tcBorders>
          </w:tcPr>
          <w:p w14:paraId="28AFAC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E1930" w14:textId="083EC955" w:rsidR="001E41F3" w:rsidRDefault="00D56561" w:rsidP="0019081D">
            <w:pPr>
              <w:pStyle w:val="CRCoverPage"/>
              <w:spacing w:after="0"/>
              <w:ind w:left="100"/>
              <w:rPr>
                <w:noProof/>
              </w:rPr>
            </w:pPr>
            <w:r>
              <w:rPr>
                <w:lang w:val="en-US" w:eastAsia="x-none"/>
              </w:rPr>
              <w:t>(dCR) E-FLUS network assistance</w:t>
            </w:r>
            <w:r w:rsidR="0019081D">
              <w:rPr>
                <w:lang w:val="en-US" w:eastAsia="x-none"/>
              </w:rPr>
              <w:t xml:space="preserve"> solution</w:t>
            </w:r>
          </w:p>
        </w:tc>
      </w:tr>
      <w:tr w:rsidR="001E41F3" w14:paraId="52FF6781" w14:textId="77777777" w:rsidTr="00547111">
        <w:tc>
          <w:tcPr>
            <w:tcW w:w="1843" w:type="dxa"/>
            <w:tcBorders>
              <w:left w:val="single" w:sz="4" w:space="0" w:color="auto"/>
            </w:tcBorders>
          </w:tcPr>
          <w:p w14:paraId="394352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C9F12" w14:textId="77777777" w:rsidR="001E41F3" w:rsidRDefault="001E41F3">
            <w:pPr>
              <w:pStyle w:val="CRCoverPage"/>
              <w:spacing w:after="0"/>
              <w:rPr>
                <w:noProof/>
                <w:sz w:val="8"/>
                <w:szCs w:val="8"/>
              </w:rPr>
            </w:pPr>
          </w:p>
        </w:tc>
      </w:tr>
      <w:tr w:rsidR="001E41F3" w14:paraId="0A1D71CA" w14:textId="77777777" w:rsidTr="00547111">
        <w:tc>
          <w:tcPr>
            <w:tcW w:w="1843" w:type="dxa"/>
            <w:tcBorders>
              <w:left w:val="single" w:sz="4" w:space="0" w:color="auto"/>
            </w:tcBorders>
          </w:tcPr>
          <w:p w14:paraId="2B32A4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4ADD4" w14:textId="77777777" w:rsidR="001E41F3" w:rsidRDefault="00D56561">
            <w:pPr>
              <w:pStyle w:val="CRCoverPage"/>
              <w:spacing w:after="0"/>
              <w:ind w:left="100"/>
              <w:rPr>
                <w:noProof/>
              </w:rPr>
            </w:pPr>
            <w:r>
              <w:rPr>
                <w:noProof/>
              </w:rPr>
              <w:t>Sony Mobile Communications, Ericsson LM</w:t>
            </w:r>
          </w:p>
        </w:tc>
      </w:tr>
      <w:tr w:rsidR="001E41F3" w14:paraId="10BF4A75" w14:textId="77777777" w:rsidTr="00547111">
        <w:tc>
          <w:tcPr>
            <w:tcW w:w="1843" w:type="dxa"/>
            <w:tcBorders>
              <w:left w:val="single" w:sz="4" w:space="0" w:color="auto"/>
            </w:tcBorders>
          </w:tcPr>
          <w:p w14:paraId="26A308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1D5AE" w14:textId="77777777" w:rsidR="001E41F3" w:rsidRDefault="00D56561" w:rsidP="00547111">
            <w:pPr>
              <w:pStyle w:val="CRCoverPage"/>
              <w:spacing w:after="0"/>
              <w:ind w:left="100"/>
              <w:rPr>
                <w:noProof/>
              </w:rPr>
            </w:pPr>
            <w:r>
              <w:rPr>
                <w:noProof/>
              </w:rPr>
              <w:t>S4</w:t>
            </w:r>
          </w:p>
        </w:tc>
      </w:tr>
      <w:tr w:rsidR="001E41F3" w14:paraId="714BE01E" w14:textId="77777777" w:rsidTr="00547111">
        <w:tc>
          <w:tcPr>
            <w:tcW w:w="1843" w:type="dxa"/>
            <w:tcBorders>
              <w:left w:val="single" w:sz="4" w:space="0" w:color="auto"/>
            </w:tcBorders>
          </w:tcPr>
          <w:p w14:paraId="159820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79355" w14:textId="77777777" w:rsidR="001E41F3" w:rsidRDefault="001E41F3">
            <w:pPr>
              <w:pStyle w:val="CRCoverPage"/>
              <w:spacing w:after="0"/>
              <w:rPr>
                <w:noProof/>
                <w:sz w:val="8"/>
                <w:szCs w:val="8"/>
              </w:rPr>
            </w:pPr>
          </w:p>
        </w:tc>
      </w:tr>
      <w:tr w:rsidR="001E41F3" w14:paraId="0898A994" w14:textId="77777777" w:rsidTr="00547111">
        <w:tc>
          <w:tcPr>
            <w:tcW w:w="1843" w:type="dxa"/>
            <w:tcBorders>
              <w:left w:val="single" w:sz="4" w:space="0" w:color="auto"/>
            </w:tcBorders>
          </w:tcPr>
          <w:p w14:paraId="06E1E0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2379C" w14:textId="77777777" w:rsidR="001E41F3" w:rsidRDefault="00D56561">
            <w:pPr>
              <w:pStyle w:val="CRCoverPage"/>
              <w:spacing w:after="0"/>
              <w:ind w:left="100"/>
              <w:rPr>
                <w:noProof/>
              </w:rPr>
            </w:pPr>
            <w:r>
              <w:rPr>
                <w:noProof/>
              </w:rPr>
              <w:t>E-FLUS</w:t>
            </w:r>
          </w:p>
        </w:tc>
        <w:tc>
          <w:tcPr>
            <w:tcW w:w="567" w:type="dxa"/>
            <w:tcBorders>
              <w:left w:val="nil"/>
            </w:tcBorders>
          </w:tcPr>
          <w:p w14:paraId="12CC0FFA" w14:textId="77777777" w:rsidR="001E41F3" w:rsidRDefault="001E41F3">
            <w:pPr>
              <w:pStyle w:val="CRCoverPage"/>
              <w:spacing w:after="0"/>
              <w:ind w:right="100"/>
              <w:rPr>
                <w:noProof/>
              </w:rPr>
            </w:pPr>
          </w:p>
        </w:tc>
        <w:tc>
          <w:tcPr>
            <w:tcW w:w="1417" w:type="dxa"/>
            <w:gridSpan w:val="3"/>
            <w:tcBorders>
              <w:left w:val="nil"/>
            </w:tcBorders>
          </w:tcPr>
          <w:p w14:paraId="398D95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C0C83" w14:textId="77777777" w:rsidR="001E41F3" w:rsidRDefault="00D56561">
            <w:pPr>
              <w:pStyle w:val="CRCoverPage"/>
              <w:spacing w:after="0"/>
              <w:ind w:left="100"/>
              <w:rPr>
                <w:noProof/>
              </w:rPr>
            </w:pPr>
            <w:r>
              <w:rPr>
                <w:noProof/>
              </w:rPr>
              <w:t>2018-11-13</w:t>
            </w:r>
          </w:p>
        </w:tc>
      </w:tr>
      <w:tr w:rsidR="001E41F3" w14:paraId="08541377" w14:textId="77777777" w:rsidTr="00547111">
        <w:tc>
          <w:tcPr>
            <w:tcW w:w="1843" w:type="dxa"/>
            <w:tcBorders>
              <w:left w:val="single" w:sz="4" w:space="0" w:color="auto"/>
            </w:tcBorders>
          </w:tcPr>
          <w:p w14:paraId="63AE37C7" w14:textId="77777777" w:rsidR="001E41F3" w:rsidRDefault="001E41F3">
            <w:pPr>
              <w:pStyle w:val="CRCoverPage"/>
              <w:spacing w:after="0"/>
              <w:rPr>
                <w:b/>
                <w:i/>
                <w:noProof/>
                <w:sz w:val="8"/>
                <w:szCs w:val="8"/>
              </w:rPr>
            </w:pPr>
          </w:p>
        </w:tc>
        <w:tc>
          <w:tcPr>
            <w:tcW w:w="1986" w:type="dxa"/>
            <w:gridSpan w:val="4"/>
          </w:tcPr>
          <w:p w14:paraId="2D9EC328" w14:textId="77777777" w:rsidR="001E41F3" w:rsidRDefault="001E41F3">
            <w:pPr>
              <w:pStyle w:val="CRCoverPage"/>
              <w:spacing w:after="0"/>
              <w:rPr>
                <w:noProof/>
                <w:sz w:val="8"/>
                <w:szCs w:val="8"/>
              </w:rPr>
            </w:pPr>
          </w:p>
        </w:tc>
        <w:tc>
          <w:tcPr>
            <w:tcW w:w="2267" w:type="dxa"/>
            <w:gridSpan w:val="2"/>
          </w:tcPr>
          <w:p w14:paraId="3EB1A4A8" w14:textId="77777777" w:rsidR="001E41F3" w:rsidRDefault="001E41F3">
            <w:pPr>
              <w:pStyle w:val="CRCoverPage"/>
              <w:spacing w:after="0"/>
              <w:rPr>
                <w:noProof/>
                <w:sz w:val="8"/>
                <w:szCs w:val="8"/>
              </w:rPr>
            </w:pPr>
          </w:p>
        </w:tc>
        <w:tc>
          <w:tcPr>
            <w:tcW w:w="1417" w:type="dxa"/>
            <w:gridSpan w:val="3"/>
          </w:tcPr>
          <w:p w14:paraId="400693AD" w14:textId="77777777" w:rsidR="001E41F3" w:rsidRDefault="001E41F3">
            <w:pPr>
              <w:pStyle w:val="CRCoverPage"/>
              <w:spacing w:after="0"/>
              <w:rPr>
                <w:noProof/>
                <w:sz w:val="8"/>
                <w:szCs w:val="8"/>
              </w:rPr>
            </w:pPr>
          </w:p>
        </w:tc>
        <w:tc>
          <w:tcPr>
            <w:tcW w:w="2127" w:type="dxa"/>
            <w:tcBorders>
              <w:right w:val="single" w:sz="4" w:space="0" w:color="auto"/>
            </w:tcBorders>
          </w:tcPr>
          <w:p w14:paraId="575C3B19" w14:textId="77777777" w:rsidR="001E41F3" w:rsidRDefault="001E41F3">
            <w:pPr>
              <w:pStyle w:val="CRCoverPage"/>
              <w:spacing w:after="0"/>
              <w:rPr>
                <w:noProof/>
                <w:sz w:val="8"/>
                <w:szCs w:val="8"/>
              </w:rPr>
            </w:pPr>
          </w:p>
        </w:tc>
      </w:tr>
      <w:tr w:rsidR="001E41F3" w14:paraId="7A8F2613" w14:textId="77777777" w:rsidTr="00547111">
        <w:trPr>
          <w:cantSplit/>
        </w:trPr>
        <w:tc>
          <w:tcPr>
            <w:tcW w:w="1843" w:type="dxa"/>
            <w:tcBorders>
              <w:left w:val="single" w:sz="4" w:space="0" w:color="auto"/>
            </w:tcBorders>
          </w:tcPr>
          <w:p w14:paraId="1C7B66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7B455" w14:textId="77777777" w:rsidR="001E41F3" w:rsidRDefault="00D56561" w:rsidP="00D24991">
            <w:pPr>
              <w:pStyle w:val="CRCoverPage"/>
              <w:spacing w:after="0"/>
              <w:ind w:left="100" w:right="-609"/>
              <w:rPr>
                <w:b/>
                <w:noProof/>
              </w:rPr>
            </w:pPr>
            <w:r>
              <w:rPr>
                <w:b/>
                <w:noProof/>
              </w:rPr>
              <w:t>B</w:t>
            </w:r>
          </w:p>
        </w:tc>
        <w:tc>
          <w:tcPr>
            <w:tcW w:w="3402" w:type="dxa"/>
            <w:gridSpan w:val="5"/>
            <w:tcBorders>
              <w:left w:val="nil"/>
            </w:tcBorders>
          </w:tcPr>
          <w:p w14:paraId="396E0270" w14:textId="77777777" w:rsidR="001E41F3" w:rsidRDefault="001E41F3">
            <w:pPr>
              <w:pStyle w:val="CRCoverPage"/>
              <w:spacing w:after="0"/>
              <w:rPr>
                <w:noProof/>
              </w:rPr>
            </w:pPr>
          </w:p>
        </w:tc>
        <w:tc>
          <w:tcPr>
            <w:tcW w:w="1417" w:type="dxa"/>
            <w:gridSpan w:val="3"/>
            <w:tcBorders>
              <w:left w:val="nil"/>
            </w:tcBorders>
          </w:tcPr>
          <w:p w14:paraId="4C6049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4DA15" w14:textId="77777777" w:rsidR="001E41F3" w:rsidRDefault="007210F0" w:rsidP="00D565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6561">
              <w:rPr>
                <w:noProof/>
              </w:rPr>
              <w:t>Rel</w:t>
            </w:r>
            <w:r>
              <w:rPr>
                <w:noProof/>
              </w:rPr>
              <w:fldChar w:fldCharType="end"/>
            </w:r>
            <w:r w:rsidR="00D56561">
              <w:rPr>
                <w:noProof/>
              </w:rPr>
              <w:t>-16</w:t>
            </w:r>
          </w:p>
        </w:tc>
      </w:tr>
      <w:tr w:rsidR="001E41F3" w14:paraId="1DB1C7BA" w14:textId="77777777" w:rsidTr="00547111">
        <w:tc>
          <w:tcPr>
            <w:tcW w:w="1843" w:type="dxa"/>
            <w:tcBorders>
              <w:left w:val="single" w:sz="4" w:space="0" w:color="auto"/>
              <w:bottom w:val="single" w:sz="4" w:space="0" w:color="auto"/>
            </w:tcBorders>
          </w:tcPr>
          <w:p w14:paraId="60B4ADEC" w14:textId="77777777" w:rsidR="001E41F3" w:rsidRDefault="001E41F3">
            <w:pPr>
              <w:pStyle w:val="CRCoverPage"/>
              <w:spacing w:after="0"/>
              <w:rPr>
                <w:b/>
                <w:i/>
                <w:noProof/>
              </w:rPr>
            </w:pPr>
          </w:p>
        </w:tc>
        <w:tc>
          <w:tcPr>
            <w:tcW w:w="4677" w:type="dxa"/>
            <w:gridSpan w:val="8"/>
            <w:tcBorders>
              <w:bottom w:val="single" w:sz="4" w:space="0" w:color="auto"/>
            </w:tcBorders>
          </w:tcPr>
          <w:p w14:paraId="0E811C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D13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FE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8F2FEF" w14:textId="77777777" w:rsidTr="00547111">
        <w:tc>
          <w:tcPr>
            <w:tcW w:w="1843" w:type="dxa"/>
          </w:tcPr>
          <w:p w14:paraId="4847F43A" w14:textId="77777777" w:rsidR="001E41F3" w:rsidRDefault="001E41F3">
            <w:pPr>
              <w:pStyle w:val="CRCoverPage"/>
              <w:spacing w:after="0"/>
              <w:rPr>
                <w:b/>
                <w:i/>
                <w:noProof/>
                <w:sz w:val="8"/>
                <w:szCs w:val="8"/>
              </w:rPr>
            </w:pPr>
          </w:p>
        </w:tc>
        <w:tc>
          <w:tcPr>
            <w:tcW w:w="7797" w:type="dxa"/>
            <w:gridSpan w:val="10"/>
          </w:tcPr>
          <w:p w14:paraId="0B711DC1" w14:textId="77777777" w:rsidR="001E41F3" w:rsidRDefault="001E41F3">
            <w:pPr>
              <w:pStyle w:val="CRCoverPage"/>
              <w:spacing w:after="0"/>
              <w:rPr>
                <w:noProof/>
                <w:sz w:val="8"/>
                <w:szCs w:val="8"/>
              </w:rPr>
            </w:pPr>
          </w:p>
        </w:tc>
      </w:tr>
      <w:tr w:rsidR="001E41F3" w14:paraId="3D5AB26C" w14:textId="77777777" w:rsidTr="00547111">
        <w:tc>
          <w:tcPr>
            <w:tcW w:w="2694" w:type="dxa"/>
            <w:gridSpan w:val="2"/>
            <w:tcBorders>
              <w:top w:val="single" w:sz="4" w:space="0" w:color="auto"/>
              <w:left w:val="single" w:sz="4" w:space="0" w:color="auto"/>
            </w:tcBorders>
          </w:tcPr>
          <w:p w14:paraId="492EAD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06FB8" w14:textId="62915A11" w:rsidR="001E41F3" w:rsidRDefault="00982F3B" w:rsidP="0019081D">
            <w:pPr>
              <w:pStyle w:val="CRCoverPage"/>
              <w:spacing w:after="0"/>
              <w:ind w:left="100"/>
              <w:rPr>
                <w:noProof/>
              </w:rPr>
            </w:pPr>
            <w:r>
              <w:rPr>
                <w:noProof/>
              </w:rPr>
              <w:t xml:space="preserve">Tdoc S4-181045, </w:t>
            </w:r>
            <w:r w:rsidR="0019081D">
              <w:rPr>
                <w:noProof/>
              </w:rPr>
              <w:t xml:space="preserve">which proposed the </w:t>
            </w:r>
            <w:r w:rsidR="0019081D">
              <w:rPr>
                <w:noProof/>
              </w:rPr>
              <w:t>inclusion of the Network Assistance feature for FLUS,</w:t>
            </w:r>
            <w:r>
              <w:rPr>
                <w:noProof/>
              </w:rPr>
              <w:t xml:space="preserve"> was agreed at SA4#100.</w:t>
            </w:r>
          </w:p>
        </w:tc>
      </w:tr>
      <w:tr w:rsidR="001E41F3" w14:paraId="582D3E21" w14:textId="77777777" w:rsidTr="00547111">
        <w:tc>
          <w:tcPr>
            <w:tcW w:w="2694" w:type="dxa"/>
            <w:gridSpan w:val="2"/>
            <w:tcBorders>
              <w:left w:val="single" w:sz="4" w:space="0" w:color="auto"/>
            </w:tcBorders>
          </w:tcPr>
          <w:p w14:paraId="5B7BA5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09A1" w14:textId="77777777" w:rsidR="001E41F3" w:rsidRDefault="001E41F3">
            <w:pPr>
              <w:pStyle w:val="CRCoverPage"/>
              <w:spacing w:after="0"/>
              <w:rPr>
                <w:noProof/>
                <w:sz w:val="8"/>
                <w:szCs w:val="8"/>
              </w:rPr>
            </w:pPr>
          </w:p>
        </w:tc>
      </w:tr>
      <w:tr w:rsidR="001E41F3" w14:paraId="560014FF" w14:textId="77777777" w:rsidTr="00547111">
        <w:tc>
          <w:tcPr>
            <w:tcW w:w="2694" w:type="dxa"/>
            <w:gridSpan w:val="2"/>
            <w:tcBorders>
              <w:left w:val="single" w:sz="4" w:space="0" w:color="auto"/>
            </w:tcBorders>
          </w:tcPr>
          <w:p w14:paraId="5AB54D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1AB93" w14:textId="2CD5EAC4" w:rsidR="001E41F3" w:rsidRDefault="0019081D" w:rsidP="00982F3B">
            <w:pPr>
              <w:pStyle w:val="CRCoverPage"/>
              <w:spacing w:after="0"/>
              <w:ind w:left="100"/>
              <w:rPr>
                <w:noProof/>
              </w:rPr>
            </w:pPr>
            <w:r>
              <w:rPr>
                <w:noProof/>
              </w:rPr>
              <w:t xml:space="preserve">The </w:t>
            </w:r>
            <w:r>
              <w:rPr>
                <w:noProof/>
              </w:rPr>
              <w:t>solution approach for Network Assistance for FLUS</w:t>
            </w:r>
            <w:r>
              <w:rPr>
                <w:noProof/>
              </w:rPr>
              <w:t xml:space="preserve"> is proposed</w:t>
            </w:r>
            <w:r w:rsidR="00982F3B">
              <w:rPr>
                <w:noProof/>
              </w:rPr>
              <w:t>.</w:t>
            </w:r>
          </w:p>
        </w:tc>
      </w:tr>
      <w:tr w:rsidR="001E41F3" w14:paraId="310A74FB" w14:textId="77777777" w:rsidTr="00547111">
        <w:tc>
          <w:tcPr>
            <w:tcW w:w="2694" w:type="dxa"/>
            <w:gridSpan w:val="2"/>
            <w:tcBorders>
              <w:left w:val="single" w:sz="4" w:space="0" w:color="auto"/>
            </w:tcBorders>
          </w:tcPr>
          <w:p w14:paraId="5C3258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751745" w14:textId="77777777" w:rsidR="001E41F3" w:rsidRDefault="001E41F3">
            <w:pPr>
              <w:pStyle w:val="CRCoverPage"/>
              <w:spacing w:after="0"/>
              <w:rPr>
                <w:noProof/>
                <w:sz w:val="8"/>
                <w:szCs w:val="8"/>
              </w:rPr>
            </w:pPr>
          </w:p>
        </w:tc>
      </w:tr>
      <w:tr w:rsidR="001E41F3" w14:paraId="47AF5929" w14:textId="77777777" w:rsidTr="00547111">
        <w:tc>
          <w:tcPr>
            <w:tcW w:w="2694" w:type="dxa"/>
            <w:gridSpan w:val="2"/>
            <w:tcBorders>
              <w:left w:val="single" w:sz="4" w:space="0" w:color="auto"/>
              <w:bottom w:val="single" w:sz="4" w:space="0" w:color="auto"/>
            </w:tcBorders>
          </w:tcPr>
          <w:p w14:paraId="79367C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41B7D" w14:textId="6257E320" w:rsidR="001E41F3" w:rsidRDefault="00982F3B" w:rsidP="0019081D">
            <w:pPr>
              <w:pStyle w:val="CRCoverPage"/>
              <w:spacing w:after="0"/>
              <w:ind w:left="100"/>
              <w:rPr>
                <w:noProof/>
              </w:rPr>
            </w:pPr>
            <w:r>
              <w:rPr>
                <w:noProof/>
              </w:rPr>
              <w:t xml:space="preserve">Lack of </w:t>
            </w:r>
            <w:r w:rsidR="0019081D">
              <w:rPr>
                <w:noProof/>
              </w:rPr>
              <w:t>a specific</w:t>
            </w:r>
            <w:r>
              <w:rPr>
                <w:noProof/>
              </w:rPr>
              <w:t xml:space="preserve">ation </w:t>
            </w:r>
            <w:r w:rsidR="0019081D">
              <w:rPr>
                <w:noProof/>
              </w:rPr>
              <w:t>for</w:t>
            </w:r>
            <w:r>
              <w:rPr>
                <w:noProof/>
              </w:rPr>
              <w:t xml:space="preserve"> Network Assistance for FLUS.</w:t>
            </w:r>
          </w:p>
        </w:tc>
      </w:tr>
      <w:tr w:rsidR="001E41F3" w14:paraId="7B8DD2D6" w14:textId="77777777" w:rsidTr="00547111">
        <w:tc>
          <w:tcPr>
            <w:tcW w:w="2694" w:type="dxa"/>
            <w:gridSpan w:val="2"/>
          </w:tcPr>
          <w:p w14:paraId="2CFC5010" w14:textId="77777777" w:rsidR="001E41F3" w:rsidRDefault="001E41F3">
            <w:pPr>
              <w:pStyle w:val="CRCoverPage"/>
              <w:spacing w:after="0"/>
              <w:rPr>
                <w:b/>
                <w:i/>
                <w:noProof/>
                <w:sz w:val="8"/>
                <w:szCs w:val="8"/>
              </w:rPr>
            </w:pPr>
          </w:p>
        </w:tc>
        <w:tc>
          <w:tcPr>
            <w:tcW w:w="6946" w:type="dxa"/>
            <w:gridSpan w:val="9"/>
          </w:tcPr>
          <w:p w14:paraId="66984B4E" w14:textId="77777777" w:rsidR="001E41F3" w:rsidRDefault="001E41F3">
            <w:pPr>
              <w:pStyle w:val="CRCoverPage"/>
              <w:spacing w:after="0"/>
              <w:rPr>
                <w:noProof/>
                <w:sz w:val="8"/>
                <w:szCs w:val="8"/>
              </w:rPr>
            </w:pPr>
          </w:p>
        </w:tc>
      </w:tr>
      <w:tr w:rsidR="001E41F3" w14:paraId="1AAB9B82" w14:textId="77777777" w:rsidTr="00547111">
        <w:tc>
          <w:tcPr>
            <w:tcW w:w="2694" w:type="dxa"/>
            <w:gridSpan w:val="2"/>
            <w:tcBorders>
              <w:top w:val="single" w:sz="4" w:space="0" w:color="auto"/>
              <w:left w:val="single" w:sz="4" w:space="0" w:color="auto"/>
            </w:tcBorders>
          </w:tcPr>
          <w:p w14:paraId="0ADE64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C162E" w14:textId="303C1215" w:rsidR="001E41F3" w:rsidRDefault="00DE6144">
            <w:pPr>
              <w:pStyle w:val="CRCoverPage"/>
              <w:spacing w:after="0"/>
              <w:ind w:left="100"/>
              <w:rPr>
                <w:noProof/>
              </w:rPr>
            </w:pPr>
            <w:r>
              <w:rPr>
                <w:noProof/>
              </w:rPr>
              <w:t>5.3</w:t>
            </w:r>
          </w:p>
        </w:tc>
      </w:tr>
      <w:tr w:rsidR="001E41F3" w14:paraId="5C96E8EF" w14:textId="77777777" w:rsidTr="00547111">
        <w:tc>
          <w:tcPr>
            <w:tcW w:w="2694" w:type="dxa"/>
            <w:gridSpan w:val="2"/>
            <w:tcBorders>
              <w:left w:val="single" w:sz="4" w:space="0" w:color="auto"/>
            </w:tcBorders>
          </w:tcPr>
          <w:p w14:paraId="44799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646CD" w14:textId="77777777" w:rsidR="001E41F3" w:rsidRDefault="001E41F3">
            <w:pPr>
              <w:pStyle w:val="CRCoverPage"/>
              <w:spacing w:after="0"/>
              <w:rPr>
                <w:noProof/>
                <w:sz w:val="8"/>
                <w:szCs w:val="8"/>
              </w:rPr>
            </w:pPr>
          </w:p>
        </w:tc>
      </w:tr>
      <w:tr w:rsidR="001E41F3" w14:paraId="4F18DFDE" w14:textId="77777777" w:rsidTr="00547111">
        <w:tc>
          <w:tcPr>
            <w:tcW w:w="2694" w:type="dxa"/>
            <w:gridSpan w:val="2"/>
            <w:tcBorders>
              <w:left w:val="single" w:sz="4" w:space="0" w:color="auto"/>
            </w:tcBorders>
          </w:tcPr>
          <w:p w14:paraId="2472F7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DCD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CFDE7" w14:textId="77777777" w:rsidR="001E41F3" w:rsidRDefault="001E41F3">
            <w:pPr>
              <w:pStyle w:val="CRCoverPage"/>
              <w:spacing w:after="0"/>
              <w:jc w:val="center"/>
              <w:rPr>
                <w:b/>
                <w:caps/>
                <w:noProof/>
              </w:rPr>
            </w:pPr>
            <w:r>
              <w:rPr>
                <w:b/>
                <w:caps/>
                <w:noProof/>
              </w:rPr>
              <w:t>N</w:t>
            </w:r>
          </w:p>
        </w:tc>
        <w:tc>
          <w:tcPr>
            <w:tcW w:w="2977" w:type="dxa"/>
            <w:gridSpan w:val="4"/>
          </w:tcPr>
          <w:p w14:paraId="16B544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07442" w14:textId="77777777" w:rsidR="001E41F3" w:rsidRDefault="001E41F3">
            <w:pPr>
              <w:pStyle w:val="CRCoverPage"/>
              <w:spacing w:after="0"/>
              <w:ind w:left="99"/>
              <w:rPr>
                <w:noProof/>
              </w:rPr>
            </w:pPr>
          </w:p>
        </w:tc>
      </w:tr>
      <w:tr w:rsidR="001E41F3" w14:paraId="7A3461A3" w14:textId="77777777" w:rsidTr="00547111">
        <w:tc>
          <w:tcPr>
            <w:tcW w:w="2694" w:type="dxa"/>
            <w:gridSpan w:val="2"/>
            <w:tcBorders>
              <w:left w:val="single" w:sz="4" w:space="0" w:color="auto"/>
            </w:tcBorders>
          </w:tcPr>
          <w:p w14:paraId="08512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65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C768" w14:textId="77777777" w:rsidR="001E41F3" w:rsidRDefault="001E41F3">
            <w:pPr>
              <w:pStyle w:val="CRCoverPage"/>
              <w:spacing w:after="0"/>
              <w:jc w:val="center"/>
              <w:rPr>
                <w:b/>
                <w:caps/>
                <w:noProof/>
              </w:rPr>
            </w:pPr>
          </w:p>
        </w:tc>
        <w:tc>
          <w:tcPr>
            <w:tcW w:w="2977" w:type="dxa"/>
            <w:gridSpan w:val="4"/>
          </w:tcPr>
          <w:p w14:paraId="44C9E1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5B3EE" w14:textId="77777777" w:rsidR="001E41F3" w:rsidRDefault="00145D43">
            <w:pPr>
              <w:pStyle w:val="CRCoverPage"/>
              <w:spacing w:after="0"/>
              <w:ind w:left="99"/>
              <w:rPr>
                <w:noProof/>
              </w:rPr>
            </w:pPr>
            <w:r>
              <w:rPr>
                <w:noProof/>
              </w:rPr>
              <w:t xml:space="preserve">TS/TR ... CR ... </w:t>
            </w:r>
          </w:p>
        </w:tc>
      </w:tr>
      <w:tr w:rsidR="001E41F3" w14:paraId="46C6A7E9" w14:textId="77777777" w:rsidTr="00547111">
        <w:tc>
          <w:tcPr>
            <w:tcW w:w="2694" w:type="dxa"/>
            <w:gridSpan w:val="2"/>
            <w:tcBorders>
              <w:left w:val="single" w:sz="4" w:space="0" w:color="auto"/>
            </w:tcBorders>
          </w:tcPr>
          <w:p w14:paraId="4692A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2C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AB1C" w14:textId="77777777" w:rsidR="001E41F3" w:rsidRDefault="001E41F3">
            <w:pPr>
              <w:pStyle w:val="CRCoverPage"/>
              <w:spacing w:after="0"/>
              <w:jc w:val="center"/>
              <w:rPr>
                <w:b/>
                <w:caps/>
                <w:noProof/>
              </w:rPr>
            </w:pPr>
          </w:p>
        </w:tc>
        <w:tc>
          <w:tcPr>
            <w:tcW w:w="2977" w:type="dxa"/>
            <w:gridSpan w:val="4"/>
          </w:tcPr>
          <w:p w14:paraId="489F16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2DEB6" w14:textId="77777777" w:rsidR="001E41F3" w:rsidRDefault="00145D43">
            <w:pPr>
              <w:pStyle w:val="CRCoverPage"/>
              <w:spacing w:after="0"/>
              <w:ind w:left="99"/>
              <w:rPr>
                <w:noProof/>
              </w:rPr>
            </w:pPr>
            <w:r>
              <w:rPr>
                <w:noProof/>
              </w:rPr>
              <w:t xml:space="preserve">TS/TR ... CR ... </w:t>
            </w:r>
          </w:p>
        </w:tc>
      </w:tr>
      <w:tr w:rsidR="001E41F3" w14:paraId="5EE12EF9" w14:textId="77777777" w:rsidTr="00547111">
        <w:tc>
          <w:tcPr>
            <w:tcW w:w="2694" w:type="dxa"/>
            <w:gridSpan w:val="2"/>
            <w:tcBorders>
              <w:left w:val="single" w:sz="4" w:space="0" w:color="auto"/>
            </w:tcBorders>
          </w:tcPr>
          <w:p w14:paraId="4E246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A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E013" w14:textId="77777777" w:rsidR="001E41F3" w:rsidRDefault="001E41F3">
            <w:pPr>
              <w:pStyle w:val="CRCoverPage"/>
              <w:spacing w:after="0"/>
              <w:jc w:val="center"/>
              <w:rPr>
                <w:b/>
                <w:caps/>
                <w:noProof/>
              </w:rPr>
            </w:pPr>
          </w:p>
        </w:tc>
        <w:tc>
          <w:tcPr>
            <w:tcW w:w="2977" w:type="dxa"/>
            <w:gridSpan w:val="4"/>
          </w:tcPr>
          <w:p w14:paraId="317023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857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F3D968" w14:textId="77777777" w:rsidTr="00547111">
        <w:tc>
          <w:tcPr>
            <w:tcW w:w="2694" w:type="dxa"/>
            <w:gridSpan w:val="2"/>
            <w:tcBorders>
              <w:left w:val="single" w:sz="4" w:space="0" w:color="auto"/>
            </w:tcBorders>
          </w:tcPr>
          <w:p w14:paraId="7FD3FB1E" w14:textId="77777777" w:rsidR="001E41F3" w:rsidRDefault="001E41F3">
            <w:pPr>
              <w:pStyle w:val="CRCoverPage"/>
              <w:spacing w:after="0"/>
              <w:rPr>
                <w:b/>
                <w:i/>
                <w:noProof/>
              </w:rPr>
            </w:pPr>
          </w:p>
        </w:tc>
        <w:tc>
          <w:tcPr>
            <w:tcW w:w="6946" w:type="dxa"/>
            <w:gridSpan w:val="9"/>
            <w:tcBorders>
              <w:right w:val="single" w:sz="4" w:space="0" w:color="auto"/>
            </w:tcBorders>
          </w:tcPr>
          <w:p w14:paraId="0255A6FD" w14:textId="77777777" w:rsidR="001E41F3" w:rsidRDefault="001E41F3">
            <w:pPr>
              <w:pStyle w:val="CRCoverPage"/>
              <w:spacing w:after="0"/>
              <w:rPr>
                <w:noProof/>
              </w:rPr>
            </w:pPr>
          </w:p>
        </w:tc>
      </w:tr>
      <w:tr w:rsidR="001E41F3" w14:paraId="4F56742B" w14:textId="77777777" w:rsidTr="00547111">
        <w:tc>
          <w:tcPr>
            <w:tcW w:w="2694" w:type="dxa"/>
            <w:gridSpan w:val="2"/>
            <w:tcBorders>
              <w:left w:val="single" w:sz="4" w:space="0" w:color="auto"/>
              <w:bottom w:val="single" w:sz="4" w:space="0" w:color="auto"/>
            </w:tcBorders>
          </w:tcPr>
          <w:p w14:paraId="67E825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A45D9" w14:textId="77777777" w:rsidR="001E41F3" w:rsidRDefault="001E41F3">
            <w:pPr>
              <w:pStyle w:val="CRCoverPage"/>
              <w:spacing w:after="0"/>
              <w:ind w:left="100"/>
              <w:rPr>
                <w:noProof/>
              </w:rPr>
            </w:pPr>
          </w:p>
        </w:tc>
      </w:tr>
    </w:tbl>
    <w:p w14:paraId="42B36366" w14:textId="77777777" w:rsidR="001E41F3" w:rsidRDefault="001E41F3">
      <w:pPr>
        <w:pStyle w:val="CRCoverPage"/>
        <w:spacing w:after="0"/>
        <w:rPr>
          <w:noProof/>
          <w:sz w:val="8"/>
          <w:szCs w:val="8"/>
        </w:rPr>
      </w:pPr>
    </w:p>
    <w:p w14:paraId="76F908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29620" w14:textId="77777777" w:rsidR="00953AAE" w:rsidRDefault="00953AAE" w:rsidP="00953AAE">
      <w:pPr>
        <w:rPr>
          <w:b/>
          <w:sz w:val="28"/>
          <w:highlight w:val="yellow"/>
        </w:rPr>
      </w:pPr>
      <w:r>
        <w:rPr>
          <w:b/>
          <w:sz w:val="28"/>
          <w:highlight w:val="yellow"/>
        </w:rPr>
        <w:lastRenderedPageBreak/>
        <w:t>===== 1</w:t>
      </w:r>
      <w:r w:rsidRPr="00E02750">
        <w:rPr>
          <w:b/>
          <w:sz w:val="28"/>
          <w:highlight w:val="yellow"/>
          <w:vertAlign w:val="superscript"/>
        </w:rPr>
        <w:t>ST</w:t>
      </w:r>
      <w:r>
        <w:rPr>
          <w:b/>
          <w:sz w:val="28"/>
          <w:highlight w:val="yellow"/>
        </w:rPr>
        <w:t xml:space="preserve"> CHANGE =====</w:t>
      </w:r>
    </w:p>
    <w:p w14:paraId="0D4680AC" w14:textId="77777777" w:rsidR="005C06AD" w:rsidRDefault="005C06AD" w:rsidP="005C06AD">
      <w:pPr>
        <w:pStyle w:val="Heading2"/>
        <w:rPr>
          <w:lang w:eastAsia="ko-KR"/>
        </w:rPr>
      </w:pPr>
      <w:r>
        <w:rPr>
          <w:rFonts w:hint="eastAsia"/>
          <w:lang w:eastAsia="ko-KR"/>
        </w:rPr>
        <w:t>5.3</w:t>
      </w:r>
      <w:r>
        <w:rPr>
          <w:rFonts w:hint="eastAsia"/>
          <w:lang w:eastAsia="ko-KR"/>
        </w:rPr>
        <w:tab/>
        <w:t>Gener</w:t>
      </w:r>
      <w:r>
        <w:rPr>
          <w:lang w:eastAsia="ko-KR"/>
        </w:rPr>
        <w:t>ic FLUS</w:t>
      </w:r>
      <w:r>
        <w:rPr>
          <w:rFonts w:hint="eastAsia"/>
          <w:lang w:eastAsia="ko-KR"/>
        </w:rPr>
        <w:t xml:space="preserve"> system</w:t>
      </w:r>
    </w:p>
    <w:p w14:paraId="64C30BDE" w14:textId="77777777" w:rsidR="005C06AD" w:rsidRDefault="005C06AD" w:rsidP="005C06AD">
      <w:pPr>
        <w:pStyle w:val="Heading3"/>
        <w:rPr>
          <w:lang w:eastAsia="ko-KR"/>
        </w:rPr>
      </w:pPr>
      <w:bookmarkStart w:id="2" w:name="_Toc508705091"/>
      <w:r>
        <w:rPr>
          <w:rFonts w:hint="eastAsia"/>
          <w:lang w:eastAsia="ko-KR"/>
        </w:rPr>
        <w:t>5.3.1</w:t>
      </w:r>
      <w:r>
        <w:rPr>
          <w:rFonts w:hint="eastAsia"/>
          <w:lang w:eastAsia="ko-KR"/>
        </w:rPr>
        <w:tab/>
      </w:r>
      <w:r w:rsidRPr="008B7149">
        <w:rPr>
          <w:rFonts w:hint="eastAsia"/>
          <w:lang w:eastAsia="ko-KR"/>
        </w:rPr>
        <w:t>System configuration</w:t>
      </w:r>
      <w:bookmarkEnd w:id="2"/>
    </w:p>
    <w:p w14:paraId="29AB2522" w14:textId="77777777" w:rsidR="005C06AD" w:rsidRPr="00E260DF" w:rsidRDefault="005C06AD" w:rsidP="005C06AD">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14:paraId="25BC48E5" w14:textId="77777777" w:rsidR="005C06AD" w:rsidRDefault="005C06AD" w:rsidP="005C06AD">
      <w:pPr>
        <w:pStyle w:val="Heading3"/>
        <w:rPr>
          <w:rFonts w:hint="eastAsia"/>
          <w:lang w:eastAsia="ko-KR"/>
        </w:rPr>
      </w:pPr>
      <w:bookmarkStart w:id="3" w:name="_Toc508705092"/>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3"/>
    </w:p>
    <w:p w14:paraId="43452DDE" w14:textId="77777777" w:rsidR="005C06AD" w:rsidRDefault="005C06AD" w:rsidP="005C06AD">
      <w:pPr>
        <w:pStyle w:val="Heading4"/>
        <w:rPr>
          <w:rFonts w:hint="eastAsia"/>
          <w:lang w:eastAsia="ko-KR"/>
        </w:rPr>
      </w:pPr>
      <w:bookmarkStart w:id="4" w:name="_Toc508705093"/>
      <w:r>
        <w:rPr>
          <w:lang w:eastAsia="ko-KR"/>
        </w:rPr>
        <w:t>5.</w:t>
      </w:r>
      <w:r>
        <w:rPr>
          <w:rFonts w:hint="eastAsia"/>
          <w:lang w:eastAsia="ko-KR"/>
        </w:rPr>
        <w:t>3</w:t>
      </w:r>
      <w:r>
        <w:rPr>
          <w:lang w:eastAsia="ko-KR"/>
        </w:rPr>
        <w:t>.</w:t>
      </w:r>
      <w:r>
        <w:rPr>
          <w:rFonts w:hint="eastAsia"/>
          <w:lang w:eastAsia="ko-KR"/>
        </w:rPr>
        <w:t>2</w:t>
      </w:r>
      <w:r>
        <w:rPr>
          <w:lang w:eastAsia="ko-KR"/>
        </w:rPr>
        <w:t>.1</w:t>
      </w:r>
      <w:r>
        <w:rPr>
          <w:lang w:eastAsia="ko-KR"/>
        </w:rPr>
        <w:tab/>
      </w:r>
      <w:r w:rsidRPr="00D73AE2">
        <w:rPr>
          <w:lang w:eastAsia="ko-KR"/>
        </w:rPr>
        <w:t xml:space="preserve">FLUS </w:t>
      </w:r>
      <w:r w:rsidRPr="00D73AE2">
        <w:rPr>
          <w:rFonts w:hint="eastAsia"/>
          <w:lang w:eastAsia="ko-KR"/>
        </w:rPr>
        <w:t>s</w:t>
      </w:r>
      <w:r w:rsidRPr="00D73AE2">
        <w:rPr>
          <w:lang w:eastAsia="ko-KR"/>
        </w:rPr>
        <w:t>ink capability discovery</w:t>
      </w:r>
      <w:bookmarkEnd w:id="4"/>
    </w:p>
    <w:p w14:paraId="4FFD6BB9" w14:textId="77777777" w:rsidR="005C06AD" w:rsidRPr="00D73AE2" w:rsidRDefault="005C06AD" w:rsidP="005C06AD">
      <w:pPr>
        <w:rPr>
          <w:rFonts w:eastAsia="Yu Mincho"/>
        </w:rPr>
      </w:pPr>
      <w:r w:rsidRPr="00D73AE2">
        <w:rPr>
          <w:rFonts w:eastAsia="Yu Mincho"/>
        </w:rPr>
        <w:t xml:space="preserve">This procedure allows a FLUS </w:t>
      </w:r>
      <w:r w:rsidRPr="00D73AE2">
        <w:rPr>
          <w:rFonts w:eastAsia="Yu Mincho" w:hint="eastAsia"/>
          <w:lang w:eastAsia="ko-KR"/>
        </w:rPr>
        <w:t>s</w:t>
      </w:r>
      <w:r w:rsidRPr="00D73AE2">
        <w:rPr>
          <w:rFonts w:eastAsia="Yu Mincho"/>
        </w:rPr>
        <w:t>ource to discover capabilities of the FLUS sink.</w:t>
      </w:r>
    </w:p>
    <w:p w14:paraId="481A7C63" w14:textId="77777777" w:rsidR="005C06AD" w:rsidRPr="00D73AE2" w:rsidRDefault="005C06AD" w:rsidP="005C06AD">
      <w:pPr>
        <w:pStyle w:val="TH"/>
        <w:rPr>
          <w:lang w:eastAsia="en-GB"/>
        </w:rPr>
      </w:pPr>
      <w:r w:rsidRPr="00D73AE2">
        <w:rPr>
          <w:lang w:eastAsia="en-GB"/>
        </w:rPr>
        <w:object w:dxaOrig="3780" w:dyaOrig="1845" w14:anchorId="6A830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5pt;height:92.85pt">
            <v:imagedata r:id="rId13" o:title=""/>
          </v:shape>
        </w:object>
      </w:r>
    </w:p>
    <w:p w14:paraId="3B22B62F" w14:textId="77777777" w:rsidR="005C06AD" w:rsidRPr="00D73AE2" w:rsidRDefault="005C06AD" w:rsidP="005C06AD">
      <w:pPr>
        <w:pStyle w:val="TF"/>
        <w:rPr>
          <w:lang w:eastAsia="en-GB"/>
        </w:rPr>
      </w:pPr>
      <w:r w:rsidRPr="00D73AE2">
        <w:rPr>
          <w:lang w:eastAsia="en-GB"/>
        </w:rPr>
        <w:t>Figure 4.4-5: Get current FLUS sink capabilities</w:t>
      </w:r>
    </w:p>
    <w:p w14:paraId="3DB40935" w14:textId="77777777" w:rsidR="005C06AD" w:rsidRPr="00D73AE2" w:rsidRDefault="005C06AD" w:rsidP="005C06AD">
      <w:pPr>
        <w:ind w:left="568" w:hanging="284"/>
        <w:rPr>
          <w:rFonts w:eastAsia="Yu Mincho"/>
          <w:lang w:eastAsia="en-GB"/>
        </w:rPr>
      </w:pPr>
      <w:r w:rsidRPr="00D73AE2">
        <w:rPr>
          <w:rFonts w:eastAsia="Yu Mincho"/>
          <w:lang w:eastAsia="en-GB"/>
        </w:rPr>
        <w:t xml:space="preserve">1. The FLUS </w:t>
      </w:r>
      <w:r w:rsidRPr="00464256">
        <w:rPr>
          <w:rFonts w:hint="eastAsia"/>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to a known URL of the FLUS </w:t>
      </w:r>
      <w:r w:rsidRPr="00464256">
        <w:rPr>
          <w:rFonts w:hint="eastAsia"/>
          <w:lang w:eastAsia="ko-KR"/>
        </w:rPr>
        <w:t>s</w:t>
      </w:r>
      <w:r w:rsidRPr="00D73AE2">
        <w:rPr>
          <w:rFonts w:eastAsia="Yu Mincho"/>
          <w:lang w:eastAsia="en-GB"/>
        </w:rPr>
        <w:t xml:space="preserve">ink. </w:t>
      </w:r>
    </w:p>
    <w:p w14:paraId="3ED211D1" w14:textId="77777777" w:rsidR="005C06AD" w:rsidRPr="00D73AE2" w:rsidRDefault="005C06AD" w:rsidP="005C06AD">
      <w:pPr>
        <w:ind w:left="568" w:hanging="284"/>
        <w:rPr>
          <w:rFonts w:ascii="Arial" w:hAnsi="Arial" w:hint="eastAsia"/>
          <w:sz w:val="24"/>
          <w:szCs w:val="24"/>
          <w:lang w:eastAsia="ko-KR"/>
        </w:rPr>
      </w:pPr>
      <w:r w:rsidRPr="00D73AE2">
        <w:rPr>
          <w:rFonts w:eastAsia="Yu Mincho"/>
          <w:lang w:eastAsia="en-GB"/>
        </w:rPr>
        <w:t xml:space="preserve">2. The FLUS sink provides a list of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apabilities in response.</w:t>
      </w:r>
    </w:p>
    <w:p w14:paraId="1C02576B" w14:textId="77777777" w:rsidR="005C06AD" w:rsidRDefault="005C06AD" w:rsidP="005C06AD">
      <w:pPr>
        <w:pStyle w:val="Heading4"/>
        <w:rPr>
          <w:rFonts w:hint="eastAsia"/>
          <w:lang w:eastAsia="ko-KR"/>
        </w:rPr>
      </w:pPr>
      <w:bookmarkStart w:id="5" w:name="_Toc508705094"/>
      <w:r>
        <w:rPr>
          <w:lang w:eastAsia="ko-KR"/>
        </w:rPr>
        <w:t>5.</w:t>
      </w:r>
      <w:r>
        <w:rPr>
          <w:rFonts w:hint="eastAsia"/>
          <w:lang w:eastAsia="ko-KR"/>
        </w:rPr>
        <w:t>3</w:t>
      </w:r>
      <w:r>
        <w:rPr>
          <w:lang w:eastAsia="ko-KR"/>
        </w:rPr>
        <w:t>.</w:t>
      </w:r>
      <w:r>
        <w:rPr>
          <w:rFonts w:hint="eastAsia"/>
          <w:lang w:eastAsia="ko-KR"/>
        </w:rPr>
        <w:t>2</w:t>
      </w:r>
      <w:r>
        <w:rPr>
          <w:lang w:eastAsia="ko-KR"/>
        </w:rPr>
        <w:t>.</w:t>
      </w:r>
      <w:r>
        <w:rPr>
          <w:rFonts w:hint="eastAsia"/>
          <w:lang w:eastAsia="ko-KR"/>
        </w:rPr>
        <w:t>2</w:t>
      </w:r>
      <w:r>
        <w:rPr>
          <w:lang w:eastAsia="ko-KR"/>
        </w:rPr>
        <w:tab/>
      </w:r>
      <w:r w:rsidRPr="00D73AE2">
        <w:rPr>
          <w:lang w:eastAsia="ko-KR"/>
        </w:rPr>
        <w:t xml:space="preserve">FLUS </w:t>
      </w:r>
      <w:r>
        <w:rPr>
          <w:rFonts w:hint="eastAsia"/>
          <w:lang w:eastAsia="ko-KR"/>
        </w:rPr>
        <w:t>session establishment</w:t>
      </w:r>
      <w:bookmarkEnd w:id="5"/>
    </w:p>
    <w:p w14:paraId="20E06B34" w14:textId="77777777" w:rsidR="005C06AD" w:rsidRPr="00D73AE2" w:rsidRDefault="005C06AD" w:rsidP="005C06AD">
      <w:pPr>
        <w:rPr>
          <w:rFonts w:eastAsia="Yu Mincho"/>
          <w:lang w:eastAsia="ko-KR"/>
        </w:rPr>
      </w:pPr>
      <w:r w:rsidRPr="00D73AE2">
        <w:rPr>
          <w:rFonts w:eastAsia="Yu Mincho"/>
        </w:rPr>
        <w:t xml:space="preserve">It is assumed that the FLUS source has selected a FLUS </w:t>
      </w:r>
      <w:r w:rsidRPr="00464256">
        <w:rPr>
          <w:rFonts w:hint="eastAsia"/>
          <w:lang w:eastAsia="ko-KR"/>
        </w:rPr>
        <w:t>s</w:t>
      </w:r>
      <w:r w:rsidRPr="00D73AE2">
        <w:rPr>
          <w:rFonts w:eastAsia="Yu Mincho"/>
        </w:rPr>
        <w:t xml:space="preserve">ink and acquired the </w:t>
      </w:r>
      <w:r w:rsidRPr="00D73AE2">
        <w:rPr>
          <w:rFonts w:eastAsia="Yu Mincho" w:hint="eastAsia"/>
          <w:lang w:eastAsia="ko-KR"/>
        </w:rPr>
        <w:t>necessary</w:t>
      </w:r>
      <w:r w:rsidRPr="00D73AE2">
        <w:rPr>
          <w:rFonts w:eastAsia="Yu Mincho"/>
        </w:rPr>
        <w:t xml:space="preserve"> information to establish </w:t>
      </w:r>
      <w:r w:rsidRPr="00D73AE2">
        <w:rPr>
          <w:rFonts w:eastAsia="Yu Mincho" w:hint="eastAsia"/>
          <w:lang w:eastAsia="ko-KR"/>
        </w:rPr>
        <w:t>an</w:t>
      </w:r>
      <w:r w:rsidRPr="00D73AE2">
        <w:rPr>
          <w:rFonts w:eastAsia="Yu Mincho"/>
        </w:rPr>
        <w:t xml:space="preserve"> F-C connection to that FLUS </w:t>
      </w:r>
      <w:r w:rsidRPr="00D73AE2">
        <w:rPr>
          <w:rFonts w:eastAsia="Yu Mincho" w:hint="eastAsia"/>
          <w:lang w:eastAsia="ko-KR"/>
        </w:rPr>
        <w:t>s</w:t>
      </w:r>
      <w:r w:rsidRPr="00D73AE2">
        <w:rPr>
          <w:rFonts w:eastAsia="Yu Mincho"/>
        </w:rPr>
        <w:t>ink (i.e. the HTTPS URL).</w:t>
      </w:r>
    </w:p>
    <w:p w14:paraId="5C7D80BB" w14:textId="77777777" w:rsidR="005C06AD" w:rsidRPr="00D73AE2" w:rsidRDefault="005C06AD" w:rsidP="005C06AD">
      <w:pPr>
        <w:rPr>
          <w:rFonts w:eastAsia="Yu Mincho"/>
          <w:lang w:eastAsia="en-GB"/>
        </w:rPr>
      </w:pPr>
      <w:r w:rsidRPr="00D73AE2">
        <w:rPr>
          <w:rFonts w:eastAsia="Yu Mincho"/>
          <w:lang w:eastAsia="en-GB"/>
        </w:rPr>
        <w:t>The procedure allows a FLUS source to create a new FLUS session. Session configuration properties and in particular FLUS media instantiation selection is added in subsequent procedures.</w:t>
      </w:r>
    </w:p>
    <w:p w14:paraId="55C073C7" w14:textId="77777777" w:rsidR="005C06AD" w:rsidRPr="00D73AE2" w:rsidRDefault="005C06AD" w:rsidP="005C06AD">
      <w:pPr>
        <w:pStyle w:val="TH"/>
        <w:rPr>
          <w:lang w:eastAsia="en-GB"/>
        </w:rPr>
      </w:pPr>
      <w:r w:rsidRPr="00D73AE2">
        <w:rPr>
          <w:lang w:eastAsia="en-GB"/>
        </w:rPr>
        <w:object w:dxaOrig="3180" w:dyaOrig="2100" w14:anchorId="3EE9C7B4">
          <v:shape id="_x0000_i1026" type="#_x0000_t75" style="width:160.4pt;height:104.85pt">
            <v:imagedata r:id="rId14" o:title=""/>
          </v:shape>
        </w:object>
      </w:r>
    </w:p>
    <w:p w14:paraId="53267E12" w14:textId="77777777" w:rsidR="005C06AD" w:rsidRPr="00D73AE2" w:rsidRDefault="005C06AD" w:rsidP="005C06AD">
      <w:pPr>
        <w:pStyle w:val="TF"/>
        <w:rPr>
          <w:lang w:eastAsia="en-GB"/>
        </w:rPr>
      </w:pPr>
      <w:r w:rsidRPr="00D73AE2">
        <w:rPr>
          <w:lang w:eastAsia="en-GB"/>
        </w:rPr>
        <w:t xml:space="preserve">Figure 4.4-2: FLUS </w:t>
      </w:r>
      <w:r w:rsidRPr="00464256">
        <w:rPr>
          <w:rFonts w:hint="eastAsia"/>
          <w:lang w:eastAsia="ko-KR"/>
        </w:rPr>
        <w:t>s</w:t>
      </w:r>
      <w:r w:rsidRPr="00D73AE2">
        <w:rPr>
          <w:lang w:eastAsia="en-GB"/>
        </w:rPr>
        <w:t xml:space="preserve">ession </w:t>
      </w:r>
      <w:r w:rsidRPr="00464256">
        <w:rPr>
          <w:rFonts w:hint="eastAsia"/>
          <w:lang w:eastAsia="ko-KR"/>
        </w:rPr>
        <w:t>c</w:t>
      </w:r>
      <w:r w:rsidRPr="00D73AE2">
        <w:rPr>
          <w:lang w:eastAsia="en-GB"/>
        </w:rPr>
        <w:t>reation</w:t>
      </w:r>
    </w:p>
    <w:p w14:paraId="06BF5E25" w14:textId="77777777" w:rsidR="005C06AD" w:rsidRPr="00D73AE2" w:rsidRDefault="005C06AD" w:rsidP="005C06AD">
      <w:pPr>
        <w:spacing w:after="0"/>
        <w:rPr>
          <w:rFonts w:eastAsia="Yu Mincho"/>
          <w:lang w:eastAsia="en-GB"/>
        </w:rPr>
      </w:pPr>
    </w:p>
    <w:p w14:paraId="768B709A" w14:textId="77777777" w:rsidR="005C06AD" w:rsidRPr="00D73AE2" w:rsidRDefault="005C06AD" w:rsidP="005C06AD">
      <w:pPr>
        <w:ind w:left="568" w:hanging="284"/>
        <w:rPr>
          <w:rFonts w:eastAsia="Yu Mincho"/>
          <w:lang w:eastAsia="en-GB"/>
        </w:rPr>
      </w:pPr>
      <w:r w:rsidRPr="00D73AE2">
        <w:rPr>
          <w:rFonts w:eastAsia="Yu Mincho"/>
          <w:lang w:eastAsia="en-GB"/>
        </w:rPr>
        <w:t xml:space="preserve">1. The FLUS session is created. The FLUS </w:t>
      </w:r>
      <w:r w:rsidRPr="00464256">
        <w:rPr>
          <w:rFonts w:hint="eastAsia"/>
          <w:lang w:eastAsia="ko-KR"/>
        </w:rPr>
        <w:t>s</w:t>
      </w:r>
      <w:r w:rsidRPr="00D73AE2">
        <w:rPr>
          <w:rFonts w:eastAsia="Yu Mincho"/>
          <w:lang w:eastAsia="en-GB"/>
        </w:rPr>
        <w:t>ource provides a valid access token.</w:t>
      </w:r>
    </w:p>
    <w:p w14:paraId="5E6BC8DE" w14:textId="77777777" w:rsidR="005C06AD" w:rsidRPr="00D73AE2" w:rsidRDefault="005C06AD" w:rsidP="005C06AD">
      <w:pPr>
        <w:ind w:left="568" w:hanging="284"/>
        <w:rPr>
          <w:rFonts w:ascii="Arial" w:hAnsi="Arial" w:hint="eastAsia"/>
          <w:sz w:val="24"/>
          <w:szCs w:val="24"/>
          <w:lang w:eastAsia="ko-KR"/>
        </w:rPr>
      </w:pPr>
      <w:r w:rsidRPr="00D73AE2">
        <w:rPr>
          <w:rFonts w:eastAsia="Yu Mincho"/>
          <w:lang w:eastAsia="en-GB"/>
        </w:rPr>
        <w:t xml:space="preserve">2. On successful creation, the FLUS </w:t>
      </w:r>
      <w:r w:rsidRPr="00464256">
        <w:rPr>
          <w:rFonts w:hint="eastAsia"/>
          <w:lang w:eastAsia="ko-KR"/>
        </w:rPr>
        <w:t>s</w:t>
      </w:r>
      <w:r w:rsidRPr="00D73AE2">
        <w:rPr>
          <w:rFonts w:eastAsia="Yu Mincho"/>
          <w:lang w:eastAsia="en-GB"/>
        </w:rPr>
        <w:t>ink responds with the resource id of the session. FLUS session properties are fetched and modified with subsequent transactions.</w:t>
      </w:r>
    </w:p>
    <w:p w14:paraId="6805CF7A" w14:textId="77777777" w:rsidR="005C06AD" w:rsidRDefault="005C06AD" w:rsidP="005C06AD">
      <w:pPr>
        <w:keepNext/>
        <w:keepLines/>
        <w:overflowPunct w:val="0"/>
        <w:autoSpaceDE w:val="0"/>
        <w:autoSpaceDN w:val="0"/>
        <w:adjustRightInd w:val="0"/>
        <w:spacing w:before="120"/>
        <w:ind w:left="1138" w:hanging="1138"/>
        <w:textAlignment w:val="baseline"/>
        <w:outlineLvl w:val="2"/>
        <w:rPr>
          <w:rFonts w:ascii="Arial" w:hAnsi="Arial" w:hint="eastAsia"/>
          <w:sz w:val="24"/>
          <w:szCs w:val="24"/>
          <w:lang w:eastAsia="ko-KR"/>
        </w:rPr>
      </w:pPr>
      <w:r>
        <w:rPr>
          <w:rFonts w:ascii="Arial" w:hAnsi="Arial"/>
          <w:sz w:val="24"/>
          <w:szCs w:val="24"/>
          <w:lang w:eastAsia="ko-KR"/>
        </w:rPr>
        <w:t>5.3.</w:t>
      </w:r>
      <w:r>
        <w:rPr>
          <w:rFonts w:ascii="Arial" w:hAnsi="Arial" w:hint="eastAsia"/>
          <w:sz w:val="24"/>
          <w:szCs w:val="24"/>
          <w:lang w:eastAsia="ko-KR"/>
        </w:rPr>
        <w:t>2</w:t>
      </w:r>
      <w:r>
        <w:rPr>
          <w:rFonts w:ascii="Arial" w:hAnsi="Arial"/>
          <w:sz w:val="24"/>
          <w:szCs w:val="24"/>
          <w:lang w:eastAsia="ko-KR"/>
        </w:rPr>
        <w:t>.</w:t>
      </w:r>
      <w:r>
        <w:rPr>
          <w:rFonts w:ascii="Arial" w:hAnsi="Arial" w:hint="eastAsia"/>
          <w:sz w:val="24"/>
          <w:szCs w:val="24"/>
          <w:lang w:eastAsia="ko-KR"/>
        </w:rPr>
        <w:t>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hint="eastAsia"/>
          <w:sz w:val="24"/>
          <w:szCs w:val="24"/>
          <w:lang w:eastAsia="ko-KR"/>
        </w:rPr>
        <w:t>session properties</w:t>
      </w:r>
    </w:p>
    <w:p w14:paraId="41F56B90" w14:textId="77777777" w:rsidR="005C06AD" w:rsidRPr="00D73AE2" w:rsidRDefault="005C06AD" w:rsidP="005C06AD">
      <w:pPr>
        <w:rPr>
          <w:rFonts w:eastAsia="Yu Mincho"/>
          <w:lang w:eastAsia="en-GB"/>
        </w:rPr>
      </w:pPr>
      <w:r w:rsidRPr="00D73AE2">
        <w:rPr>
          <w:rFonts w:eastAsia="Yu Mincho"/>
          <w:lang w:eastAsia="en-GB"/>
        </w:rPr>
        <w:t xml:space="preserve">The procedure allows a FLUS </w:t>
      </w:r>
      <w:r w:rsidRPr="00464256">
        <w:rPr>
          <w:rFonts w:hint="eastAsia"/>
          <w:lang w:eastAsia="ko-KR"/>
        </w:rPr>
        <w:t>s</w:t>
      </w:r>
      <w:r w:rsidRPr="00D73AE2">
        <w:rPr>
          <w:rFonts w:eastAsia="Yu Mincho"/>
          <w:lang w:eastAsia="en-GB"/>
        </w:rPr>
        <w:t>ource to fetch the current configuration of the FLUS session.</w:t>
      </w:r>
    </w:p>
    <w:p w14:paraId="7F2C50E5" w14:textId="77777777" w:rsidR="005C06AD" w:rsidRPr="00D73AE2" w:rsidRDefault="005C06AD" w:rsidP="005C06AD">
      <w:pPr>
        <w:pStyle w:val="TH"/>
        <w:rPr>
          <w:lang w:eastAsia="en-GB"/>
        </w:rPr>
      </w:pPr>
      <w:r w:rsidRPr="00D73AE2">
        <w:rPr>
          <w:lang w:eastAsia="en-GB"/>
        </w:rPr>
        <w:object w:dxaOrig="3780" w:dyaOrig="2100" w14:anchorId="299F2C3E">
          <v:shape id="_x0000_i1027" type="#_x0000_t75" style="width:190.75pt;height:104.85pt">
            <v:imagedata r:id="rId15" o:title=""/>
          </v:shape>
        </w:object>
      </w:r>
    </w:p>
    <w:p w14:paraId="62285C5F" w14:textId="77777777" w:rsidR="005C06AD" w:rsidRPr="00D73AE2" w:rsidRDefault="005C06AD" w:rsidP="005C06AD">
      <w:pPr>
        <w:pStyle w:val="TF"/>
        <w:rPr>
          <w:lang w:eastAsia="en-GB"/>
        </w:rPr>
      </w:pPr>
      <w:r w:rsidRPr="00D73AE2">
        <w:rPr>
          <w:lang w:eastAsia="en-GB"/>
        </w:rPr>
        <w:t>Figure 4.4-3: Get current FLUS session properties</w:t>
      </w:r>
    </w:p>
    <w:p w14:paraId="416C9A07" w14:textId="77777777" w:rsidR="005C06AD" w:rsidRPr="00E65B9E" w:rsidRDefault="005C06AD" w:rsidP="005C06AD">
      <w:pPr>
        <w:ind w:left="568" w:hanging="284"/>
        <w:rPr>
          <w:rFonts w:hint="eastAsia"/>
          <w:lang w:eastAsia="ko-KR"/>
        </w:rPr>
      </w:pPr>
      <w:r w:rsidRPr="00D73AE2">
        <w:rPr>
          <w:rFonts w:eastAsia="Yu Mincho"/>
          <w:lang w:eastAsia="en-GB"/>
        </w:rPr>
        <w:t xml:space="preserve">1. The FLUS </w:t>
      </w:r>
      <w:r w:rsidRPr="00464256">
        <w:rPr>
          <w:rFonts w:hint="eastAsia"/>
          <w:lang w:eastAsia="ko-KR"/>
        </w:rPr>
        <w:t>s</w:t>
      </w:r>
      <w:r w:rsidRPr="00D73AE2">
        <w:rPr>
          <w:rFonts w:eastAsia="Yu Mincho"/>
          <w:lang w:eastAsia="en-GB"/>
        </w:rPr>
        <w:t>ource sends along with the session property request, the access token and the resource id of the session.</w:t>
      </w:r>
    </w:p>
    <w:p w14:paraId="7E5DDF7F" w14:textId="77777777" w:rsidR="005C06AD" w:rsidRDefault="005C06AD" w:rsidP="005C06AD">
      <w:pPr>
        <w:ind w:left="568" w:hanging="284"/>
        <w:rPr>
          <w:rFonts w:ascii="Arial" w:hAnsi="Arial" w:hint="eastAsia"/>
          <w:sz w:val="24"/>
          <w:szCs w:val="24"/>
          <w:lang w:eastAsia="ko-KR"/>
        </w:rPr>
      </w:pPr>
      <w:r w:rsidRPr="00D73AE2">
        <w:rPr>
          <w:rFonts w:eastAsia="Yu Mincho"/>
          <w:lang w:eastAsia="en-GB"/>
        </w:rPr>
        <w:t>2. The FLUS sink provides the FLUS session properties in response.</w:t>
      </w:r>
    </w:p>
    <w:p w14:paraId="72540CFC" w14:textId="77777777" w:rsidR="005C06AD" w:rsidRDefault="005C06AD" w:rsidP="005C06AD">
      <w:pPr>
        <w:pStyle w:val="Heading4"/>
        <w:rPr>
          <w:rFonts w:hint="eastAsia"/>
          <w:lang w:eastAsia="ko-KR"/>
        </w:rPr>
      </w:pPr>
      <w:bookmarkStart w:id="6" w:name="_Toc508705095"/>
      <w:r>
        <w:rPr>
          <w:lang w:eastAsia="ko-KR"/>
        </w:rPr>
        <w:t>5.3.</w:t>
      </w:r>
      <w:r>
        <w:rPr>
          <w:rFonts w:hint="eastAsia"/>
          <w:lang w:eastAsia="ko-KR"/>
        </w:rPr>
        <w:t>2</w:t>
      </w:r>
      <w:r>
        <w:rPr>
          <w:lang w:eastAsia="ko-KR"/>
        </w:rPr>
        <w:t>.</w:t>
      </w:r>
      <w:r>
        <w:rPr>
          <w:rFonts w:hint="eastAsia"/>
          <w:lang w:eastAsia="ko-KR"/>
        </w:rPr>
        <w:t>4</w:t>
      </w:r>
      <w:r>
        <w:rPr>
          <w:lang w:eastAsia="ko-KR"/>
        </w:rPr>
        <w:tab/>
      </w:r>
      <w:r w:rsidRPr="00D73AE2">
        <w:rPr>
          <w:lang w:eastAsia="ko-KR"/>
        </w:rPr>
        <w:t xml:space="preserve">FLUS </w:t>
      </w:r>
      <w:r>
        <w:rPr>
          <w:rFonts w:hint="eastAsia"/>
          <w:lang w:eastAsia="ko-KR"/>
        </w:rPr>
        <w:t>session update</w:t>
      </w:r>
      <w:bookmarkEnd w:id="6"/>
    </w:p>
    <w:p w14:paraId="1D831782" w14:textId="77777777" w:rsidR="005C06AD" w:rsidRPr="00BA4817" w:rsidRDefault="005C06AD" w:rsidP="005C06AD">
      <w:pPr>
        <w:rPr>
          <w:rFonts w:eastAsia="Yu Mincho"/>
          <w:lang w:eastAsia="en-GB"/>
        </w:rPr>
      </w:pPr>
      <w:r w:rsidRPr="00BA4817">
        <w:rPr>
          <w:rFonts w:eastAsia="Yu Mincho"/>
          <w:lang w:eastAsia="en-GB"/>
        </w:rPr>
        <w:t xml:space="preserve">The procedure allows a FLUS </w:t>
      </w:r>
      <w:r w:rsidRPr="00464256">
        <w:rPr>
          <w:rFonts w:hint="eastAsia"/>
          <w:lang w:eastAsia="ko-KR"/>
        </w:rPr>
        <w:t>s</w:t>
      </w:r>
      <w:r w:rsidRPr="00BA4817">
        <w:rPr>
          <w:rFonts w:eastAsia="Yu Mincho"/>
          <w:lang w:eastAsia="en-GB"/>
        </w:rPr>
        <w:t>ource to update the current configuration of the FLUS session.</w:t>
      </w:r>
    </w:p>
    <w:p w14:paraId="4929A8B9" w14:textId="77777777" w:rsidR="005C06AD" w:rsidRPr="00BA4817" w:rsidRDefault="005C06AD" w:rsidP="005C06AD">
      <w:pPr>
        <w:pStyle w:val="TH"/>
        <w:rPr>
          <w:lang w:eastAsia="en-GB"/>
        </w:rPr>
      </w:pPr>
      <w:r w:rsidRPr="00BA4817">
        <w:rPr>
          <w:lang w:eastAsia="en-GB"/>
        </w:rPr>
        <w:object w:dxaOrig="3780" w:dyaOrig="1725" w14:anchorId="5A7116EC">
          <v:shape id="_x0000_i1028" type="#_x0000_t75" style="width:190.75pt;height:86.55pt">
            <v:imagedata r:id="rId16" o:title=""/>
          </v:shape>
        </w:object>
      </w:r>
    </w:p>
    <w:p w14:paraId="5E3A9A85" w14:textId="77777777" w:rsidR="005C06AD" w:rsidRPr="00BA4817" w:rsidRDefault="005C06AD" w:rsidP="005C06AD">
      <w:pPr>
        <w:pStyle w:val="TF"/>
        <w:rPr>
          <w:lang w:eastAsia="en-GB"/>
        </w:rPr>
      </w:pPr>
      <w:r w:rsidRPr="00BA4817">
        <w:rPr>
          <w:lang w:eastAsia="en-GB"/>
        </w:rPr>
        <w:t xml:space="preserve">Figure 4.4-4: FLUS </w:t>
      </w:r>
      <w:r w:rsidRPr="00464256">
        <w:rPr>
          <w:rFonts w:hint="eastAsia"/>
          <w:lang w:eastAsia="ko-KR"/>
        </w:rPr>
        <w:t>s</w:t>
      </w:r>
      <w:r w:rsidRPr="00BA4817">
        <w:rPr>
          <w:lang w:eastAsia="en-GB"/>
        </w:rPr>
        <w:t xml:space="preserve">ession </w:t>
      </w:r>
      <w:r w:rsidRPr="00464256">
        <w:rPr>
          <w:rFonts w:hint="eastAsia"/>
          <w:lang w:eastAsia="ko-KR"/>
        </w:rPr>
        <w:t>u</w:t>
      </w:r>
      <w:r w:rsidRPr="00BA4817">
        <w:rPr>
          <w:lang w:eastAsia="en-GB"/>
        </w:rPr>
        <w:t>pdate</w:t>
      </w:r>
    </w:p>
    <w:p w14:paraId="0946CDF1" w14:textId="77777777" w:rsidR="005C06AD" w:rsidRPr="00BA4817" w:rsidRDefault="005C06AD" w:rsidP="005C06AD">
      <w:pPr>
        <w:rPr>
          <w:rFonts w:eastAsia="Yu Mincho"/>
          <w:lang w:eastAsia="en-GB"/>
        </w:rPr>
      </w:pPr>
      <w:r w:rsidRPr="00BA4817">
        <w:rPr>
          <w:rFonts w:eastAsia="Yu Mincho"/>
          <w:lang w:eastAsia="en-GB"/>
        </w:rPr>
        <w:t xml:space="preserve">The FLUS </w:t>
      </w:r>
      <w:r w:rsidRPr="00464256">
        <w:rPr>
          <w:rFonts w:hint="eastAsia"/>
          <w:lang w:eastAsia="ko-KR"/>
        </w:rPr>
        <w:t>s</w:t>
      </w:r>
      <w:r w:rsidRPr="00BA4817">
        <w:rPr>
          <w:rFonts w:eastAsia="Yu Mincho"/>
          <w:lang w:eastAsia="en-GB"/>
        </w:rPr>
        <w:t xml:space="preserve">ource may first fetch the current FLUS session configuration using the Get FLUS </w:t>
      </w:r>
      <w:r w:rsidRPr="00464256">
        <w:rPr>
          <w:rFonts w:hint="eastAsia"/>
          <w:lang w:eastAsia="ko-KR"/>
        </w:rPr>
        <w:t>s</w:t>
      </w:r>
      <w:r w:rsidRPr="00BA4817">
        <w:rPr>
          <w:rFonts w:eastAsia="Yu Mincho"/>
          <w:lang w:eastAsia="en-GB"/>
        </w:rPr>
        <w:t xml:space="preserve">ession properties procedure. </w:t>
      </w:r>
    </w:p>
    <w:p w14:paraId="7C57400F" w14:textId="77777777" w:rsidR="005C06AD" w:rsidRPr="00E65B9E" w:rsidRDefault="005C06AD" w:rsidP="005C06AD">
      <w:pPr>
        <w:ind w:left="568" w:hanging="284"/>
        <w:rPr>
          <w:rFonts w:hint="eastAsia"/>
          <w:lang w:eastAsia="ko-KR"/>
        </w:rPr>
      </w:pPr>
      <w:r w:rsidRPr="00BA4817">
        <w:rPr>
          <w:rFonts w:eastAsia="Yu Mincho"/>
          <w:lang w:eastAsia="en-GB"/>
        </w:rPr>
        <w:t xml:space="preserve">1. The FLUS </w:t>
      </w:r>
      <w:r w:rsidRPr="00464256">
        <w:rPr>
          <w:rFonts w:hint="eastAsia"/>
          <w:lang w:eastAsia="ko-KR"/>
        </w:rPr>
        <w:t>s</w:t>
      </w:r>
      <w:r w:rsidRPr="00BA4817">
        <w:rPr>
          <w:rFonts w:eastAsia="Yu Mincho"/>
          <w:lang w:eastAsia="en-GB"/>
        </w:rPr>
        <w:t>ource modifies the properties of the session resource. The procedure may allow modification of individual properties or all properties.</w:t>
      </w:r>
    </w:p>
    <w:p w14:paraId="3A41716A" w14:textId="77777777" w:rsidR="005C06AD" w:rsidRDefault="005C06AD" w:rsidP="005C06AD">
      <w:pPr>
        <w:ind w:left="568" w:hanging="284"/>
        <w:rPr>
          <w:rFonts w:ascii="Arial" w:hAnsi="Arial" w:hint="eastAsia"/>
          <w:sz w:val="24"/>
          <w:szCs w:val="24"/>
          <w:lang w:eastAsia="ko-KR"/>
        </w:rPr>
      </w:pPr>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 xml:space="preserve">ce identified by the id of the </w:t>
      </w:r>
      <w:r w:rsidRPr="00464256">
        <w:rPr>
          <w:rFonts w:hint="eastAsia"/>
          <w:lang w:eastAsia="ko-KR"/>
        </w:rPr>
        <w:t>s</w:t>
      </w:r>
      <w:r w:rsidRPr="00BA4817">
        <w:rPr>
          <w:rFonts w:eastAsia="Yu Mincho"/>
          <w:lang w:eastAsia="en-GB"/>
        </w:rPr>
        <w:t>ession.</w:t>
      </w:r>
    </w:p>
    <w:p w14:paraId="7BA8D3FC" w14:textId="77777777" w:rsidR="005C06AD" w:rsidRPr="00D73AE2" w:rsidRDefault="005C06AD" w:rsidP="005C06AD">
      <w:pPr>
        <w:pStyle w:val="Heading4"/>
        <w:rPr>
          <w:rFonts w:hint="eastAsia"/>
          <w:lang w:eastAsia="ko-KR"/>
        </w:rPr>
      </w:pPr>
      <w:bookmarkStart w:id="7" w:name="_Toc508705096"/>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5</w:t>
      </w:r>
      <w:r w:rsidRPr="00D73AE2">
        <w:rPr>
          <w:lang w:eastAsia="ko-KR"/>
        </w:rPr>
        <w:tab/>
        <w:t xml:space="preserve">FLUS </w:t>
      </w:r>
      <w:r w:rsidRPr="00D73AE2">
        <w:rPr>
          <w:rFonts w:hint="eastAsia"/>
          <w:lang w:eastAsia="ko-KR"/>
        </w:rPr>
        <w:t xml:space="preserve">session </w:t>
      </w:r>
      <w:r>
        <w:rPr>
          <w:rFonts w:hint="eastAsia"/>
          <w:lang w:eastAsia="ko-KR"/>
        </w:rPr>
        <w:t>termination</w:t>
      </w:r>
      <w:bookmarkEnd w:id="7"/>
    </w:p>
    <w:p w14:paraId="16D95AA4" w14:textId="77777777" w:rsidR="005C06AD" w:rsidRPr="00BA4817" w:rsidRDefault="005C06AD" w:rsidP="005C06AD">
      <w:pPr>
        <w:rPr>
          <w:rFonts w:eastAsia="Yu Mincho"/>
          <w:lang w:eastAsia="en-GB"/>
        </w:rPr>
      </w:pPr>
      <w:r w:rsidRPr="00BA4817">
        <w:rPr>
          <w:rFonts w:eastAsia="Yu Mincho"/>
        </w:rPr>
        <w:t>The FLUS source may explicitly terminate a FLUS session and all its provisioned and active media sessions. Alternatively, the FLUS session is automatically terminated, when the last media session of the FLUS session is terminated.</w:t>
      </w:r>
      <w:r w:rsidRPr="00E65B9E">
        <w:rPr>
          <w:rFonts w:hint="eastAsia"/>
          <w:lang w:eastAsia="ko-KR"/>
        </w:rPr>
        <w:t xml:space="preserve"> </w:t>
      </w:r>
      <w:r w:rsidRPr="00BA4817">
        <w:rPr>
          <w:rFonts w:eastAsia="Yu Mincho"/>
          <w:lang w:eastAsia="en-GB"/>
        </w:rPr>
        <w:t xml:space="preserve">The procedure allows a FLUS </w:t>
      </w:r>
      <w:r w:rsidRPr="00464256">
        <w:rPr>
          <w:rFonts w:hint="eastAsia"/>
          <w:lang w:eastAsia="ko-KR"/>
        </w:rPr>
        <w:t>s</w:t>
      </w:r>
      <w:r w:rsidRPr="00BA4817">
        <w:rPr>
          <w:rFonts w:eastAsia="Yu Mincho"/>
          <w:lang w:eastAsia="en-GB"/>
        </w:rPr>
        <w:t xml:space="preserve">ource to terminate a FLUS </w:t>
      </w:r>
      <w:r w:rsidRPr="00464256">
        <w:rPr>
          <w:rFonts w:hint="eastAsia"/>
          <w:lang w:eastAsia="ko-KR"/>
        </w:rPr>
        <w:t>s</w:t>
      </w:r>
      <w:r w:rsidRPr="00BA4817">
        <w:rPr>
          <w:rFonts w:eastAsia="Yu Mincho"/>
          <w:lang w:eastAsia="en-GB"/>
        </w:rPr>
        <w:t>ession. All media 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14:paraId="2B77153A" w14:textId="77777777" w:rsidR="005C06AD" w:rsidRPr="00BA4817" w:rsidRDefault="005C06AD" w:rsidP="005C06AD">
      <w:pPr>
        <w:pStyle w:val="TH"/>
        <w:rPr>
          <w:lang w:eastAsia="en-GB"/>
        </w:rPr>
      </w:pPr>
      <w:r w:rsidRPr="00BA4817">
        <w:rPr>
          <w:lang w:eastAsia="en-GB"/>
        </w:rPr>
        <w:object w:dxaOrig="3180" w:dyaOrig="2100" w14:anchorId="3F8931C1">
          <v:shape id="_x0000_i1029" type="#_x0000_t75" style="width:160.4pt;height:104.85pt">
            <v:imagedata r:id="rId17" o:title=""/>
          </v:shape>
        </w:object>
      </w:r>
    </w:p>
    <w:p w14:paraId="12762F22" w14:textId="77777777" w:rsidR="005C06AD" w:rsidRPr="00BA4817" w:rsidRDefault="005C06AD" w:rsidP="005C06AD">
      <w:pPr>
        <w:pStyle w:val="TF"/>
        <w:rPr>
          <w:lang w:eastAsia="en-GB"/>
        </w:rPr>
      </w:pPr>
      <w:r>
        <w:rPr>
          <w:lang w:eastAsia="en-GB"/>
        </w:rPr>
        <w:t xml:space="preserve">Figure 4.4-6: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14:paraId="5AFAF5C1" w14:textId="77777777" w:rsidR="005C06AD" w:rsidRPr="00BA4817" w:rsidRDefault="005C06AD" w:rsidP="005C06AD">
      <w:pPr>
        <w:ind w:left="568" w:hanging="284"/>
        <w:rPr>
          <w:rFonts w:eastAsia="Yu Mincho"/>
          <w:lang w:eastAsia="en-GB"/>
        </w:rPr>
      </w:pPr>
      <w:r w:rsidRPr="00BA4817">
        <w:rPr>
          <w:rFonts w:eastAsia="Yu Mincho"/>
          <w:lang w:eastAsia="en-GB"/>
        </w:rPr>
        <w:t xml:space="preserve">1. The FLUS </w:t>
      </w:r>
      <w:r w:rsidRPr="00464256">
        <w:rPr>
          <w:rFonts w:hint="eastAsia"/>
          <w:lang w:eastAsia="ko-KR"/>
        </w:rPr>
        <w:t>s</w:t>
      </w:r>
      <w:r w:rsidRPr="00BA4817">
        <w:rPr>
          <w:rFonts w:eastAsia="Yu Mincho"/>
          <w:lang w:eastAsia="en-GB"/>
        </w:rPr>
        <w:t xml:space="preserve">ource sends the </w:t>
      </w:r>
      <w:r w:rsidRPr="00464256">
        <w:rPr>
          <w:rFonts w:hint="eastAsia"/>
          <w:lang w:eastAsia="ko-KR"/>
        </w:rPr>
        <w:t>t</w:t>
      </w:r>
      <w:r w:rsidRPr="00BA4817">
        <w:rPr>
          <w:rFonts w:eastAsia="Yu Mincho"/>
          <w:lang w:eastAsia="en-GB"/>
        </w:rPr>
        <w:t>erminate FLUS session command. The access token and the resource id of the FLUS session is provided as input.</w:t>
      </w:r>
    </w:p>
    <w:p w14:paraId="68B2D51D" w14:textId="77777777" w:rsidR="005C06AD" w:rsidRPr="00BA4817" w:rsidRDefault="005C06AD" w:rsidP="005C06AD">
      <w:pPr>
        <w:ind w:left="568" w:hanging="284"/>
        <w:rPr>
          <w:rFonts w:ascii="Arial" w:hAnsi="Arial" w:hint="eastAsia"/>
          <w:sz w:val="24"/>
          <w:szCs w:val="24"/>
          <w:lang w:eastAsia="ko-KR"/>
        </w:rPr>
      </w:pPr>
      <w:r w:rsidRPr="00BA4817">
        <w:rPr>
          <w:rFonts w:eastAsia="Yu Mincho"/>
          <w:lang w:eastAsia="en-GB"/>
        </w:rPr>
        <w:t xml:space="preserve">2. The FLUS </w:t>
      </w:r>
      <w:r w:rsidRPr="00464256">
        <w:rPr>
          <w:rFonts w:hint="eastAsia"/>
          <w:lang w:eastAsia="ko-KR"/>
        </w:rPr>
        <w:t>s</w:t>
      </w:r>
      <w:r w:rsidRPr="00BA4817">
        <w:rPr>
          <w:rFonts w:eastAsia="Yu Mincho"/>
          <w:lang w:eastAsia="en-GB"/>
        </w:rPr>
        <w:t xml:space="preserve">ink 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 and acknowledges the reception of the request.</w:t>
      </w:r>
    </w:p>
    <w:p w14:paraId="2FA697DF" w14:textId="77777777" w:rsidR="005C06AD" w:rsidRPr="00D73AE2" w:rsidRDefault="005C06AD" w:rsidP="005C06AD">
      <w:pPr>
        <w:pStyle w:val="Heading4"/>
        <w:rPr>
          <w:rFonts w:hint="eastAsia"/>
          <w:lang w:eastAsia="ko-KR"/>
        </w:rPr>
      </w:pPr>
      <w:bookmarkStart w:id="8" w:name="_Toc508705097"/>
      <w:r w:rsidRPr="00D73AE2">
        <w:rPr>
          <w:lang w:eastAsia="ko-KR"/>
        </w:rPr>
        <w:lastRenderedPageBreak/>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6</w:t>
      </w:r>
      <w:r w:rsidRPr="00D73AE2">
        <w:rPr>
          <w:lang w:eastAsia="ko-KR"/>
        </w:rPr>
        <w:tab/>
      </w:r>
      <w:r>
        <w:rPr>
          <w:rFonts w:hint="eastAsia"/>
          <w:lang w:eastAsia="ko-KR"/>
        </w:rPr>
        <w:t xml:space="preserve">List of </w:t>
      </w:r>
      <w:r w:rsidRPr="00D73AE2">
        <w:rPr>
          <w:lang w:eastAsia="ko-KR"/>
        </w:rPr>
        <w:t xml:space="preserve">FLUS </w:t>
      </w:r>
      <w:r w:rsidRPr="00D73AE2">
        <w:rPr>
          <w:rFonts w:hint="eastAsia"/>
          <w:lang w:eastAsia="ko-KR"/>
        </w:rPr>
        <w:t>s</w:t>
      </w:r>
      <w:r>
        <w:rPr>
          <w:rFonts w:hint="eastAsia"/>
          <w:lang w:eastAsia="ko-KR"/>
        </w:rPr>
        <w:t>ink capabilities</w:t>
      </w:r>
      <w:bookmarkEnd w:id="8"/>
    </w:p>
    <w:p w14:paraId="251D13CA" w14:textId="77777777" w:rsidR="005C06AD" w:rsidRDefault="005C06AD" w:rsidP="005C06AD">
      <w:pPr>
        <w:ind w:left="568" w:hanging="284"/>
        <w:rPr>
          <w:rFonts w:eastAsia="Yu Mincho"/>
        </w:rPr>
      </w:pPr>
      <w:r w:rsidRPr="00BA4817">
        <w:rPr>
          <w:rFonts w:eastAsia="Yu Mincho"/>
        </w:rPr>
        <w:t>The FLUS sink capabilities should include</w:t>
      </w:r>
      <w:r>
        <w:rPr>
          <w:rFonts w:eastAsia="Yu Mincho"/>
        </w:rPr>
        <w:t xml:space="preserve"> the features that are listed under 4.4.4.</w:t>
      </w:r>
    </w:p>
    <w:p w14:paraId="678CF4B0" w14:textId="77777777" w:rsidR="005C06AD" w:rsidRDefault="005C06AD" w:rsidP="005C06AD">
      <w:pPr>
        <w:pStyle w:val="Heading4"/>
        <w:rPr>
          <w:rFonts w:hint="eastAsia"/>
          <w:lang w:eastAsia="ko-KR"/>
        </w:rPr>
      </w:pPr>
      <w:bookmarkStart w:id="9" w:name="_Toc508705098"/>
      <w:r>
        <w:rPr>
          <w:lang w:eastAsia="ko-KR"/>
        </w:rPr>
        <w:t>5.3.</w:t>
      </w:r>
      <w:r>
        <w:rPr>
          <w:rFonts w:hint="eastAsia"/>
          <w:lang w:eastAsia="ko-KR"/>
        </w:rPr>
        <w:t>2</w:t>
      </w:r>
      <w:r>
        <w:rPr>
          <w:lang w:eastAsia="ko-KR"/>
        </w:rPr>
        <w:t>.</w:t>
      </w:r>
      <w:r>
        <w:rPr>
          <w:rFonts w:hint="eastAsia"/>
          <w:lang w:eastAsia="ko-KR"/>
        </w:rPr>
        <w:t>7</w:t>
      </w:r>
      <w:r>
        <w:rPr>
          <w:lang w:eastAsia="ko-KR"/>
        </w:rPr>
        <w:tab/>
      </w:r>
      <w:r>
        <w:rPr>
          <w:rFonts w:hint="eastAsia"/>
          <w:lang w:eastAsia="ko-KR"/>
        </w:rPr>
        <w:t xml:space="preserve">List of </w:t>
      </w:r>
      <w:r w:rsidRPr="00D73AE2">
        <w:rPr>
          <w:lang w:eastAsia="ko-KR"/>
        </w:rPr>
        <w:t xml:space="preserve">FLUS </w:t>
      </w:r>
      <w:r>
        <w:rPr>
          <w:rFonts w:hint="eastAsia"/>
          <w:lang w:eastAsia="ko-KR"/>
        </w:rPr>
        <w:t>session properties</w:t>
      </w:r>
      <w:bookmarkEnd w:id="9"/>
    </w:p>
    <w:p w14:paraId="2593E8A5" w14:textId="77777777" w:rsidR="005C06AD" w:rsidRPr="00BA4817" w:rsidRDefault="005C06AD" w:rsidP="005C06AD">
      <w:pPr>
        <w:rPr>
          <w:rFonts w:eastAsia="Yu Mincho"/>
          <w:lang w:eastAsia="en-GB"/>
        </w:rPr>
      </w:pPr>
      <w:r w:rsidRPr="00BA4817">
        <w:rPr>
          <w:rFonts w:eastAsia="Yu Mincho"/>
          <w:lang w:eastAsia="en-GB"/>
        </w:rPr>
        <w:t xml:space="preserve">All FLUS </w:t>
      </w:r>
      <w:r w:rsidRPr="00464256">
        <w:rPr>
          <w:rFonts w:hint="eastAsia"/>
          <w:lang w:eastAsia="ko-KR"/>
        </w:rPr>
        <w:t>s</w:t>
      </w:r>
      <w:r w:rsidRPr="00BA4817">
        <w:rPr>
          <w:rFonts w:eastAsia="Yu Mincho"/>
          <w:lang w:eastAsia="en-GB"/>
        </w:rPr>
        <w:t>ession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session. </w:t>
      </w:r>
    </w:p>
    <w:p w14:paraId="3650BA37" w14:textId="77777777" w:rsidR="005C06AD" w:rsidRPr="00BA4817" w:rsidRDefault="005C06AD" w:rsidP="005C06AD">
      <w:pPr>
        <w:rPr>
          <w:rFonts w:eastAsia="Yu Mincho"/>
          <w:lang w:eastAsia="en-GB"/>
        </w:rPr>
      </w:pPr>
      <w:r w:rsidRPr="00BA4817">
        <w:rPr>
          <w:rFonts w:eastAsia="Yu Mincho"/>
          <w:lang w:eastAsia="en-GB"/>
        </w:rPr>
        <w:t>In the table below, the following assertions are made:</w:t>
      </w:r>
    </w:p>
    <w:p w14:paraId="52049344"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“I”, and “O” respectively denote “request”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149275E4"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Optional (“O”)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51C16BAB"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044C4FAC"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7E993712"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56E2B994" w14:textId="77777777" w:rsidR="005C06AD" w:rsidRPr="00BA4817" w:rsidRDefault="005C06AD" w:rsidP="005C06AD">
      <w:pPr>
        <w:pStyle w:val="B1"/>
        <w:rPr>
          <w:lang w:eastAsia="en-GB"/>
        </w:rPr>
      </w:pPr>
      <w:r>
        <w:rPr>
          <w:lang w:eastAsia="en-GB"/>
        </w:rPr>
        <w:t>-</w:t>
      </w:r>
      <w:r>
        <w:rPr>
          <w:lang w:eastAsia="en-GB"/>
        </w:rPr>
        <w:tab/>
      </w:r>
      <w:r w:rsidRPr="00BA4817">
        <w:rPr>
          <w:lang w:eastAsia="en-GB"/>
        </w:rPr>
        <w:t xml:space="preserve">A blank cell in the table means “forbidden” (the property cannot be added to the request or returned by the FLUS </w:t>
      </w:r>
      <w:r w:rsidRPr="00464256">
        <w:rPr>
          <w:rFonts w:hint="eastAsia"/>
          <w:lang w:eastAsia="ko-KR"/>
        </w:rPr>
        <w:t>s</w:t>
      </w:r>
      <w:r w:rsidRPr="00BA4817">
        <w:rPr>
          <w:lang w:eastAsia="en-GB"/>
        </w:rPr>
        <w:t>ink, depending on the transaction direction).</w:t>
      </w:r>
      <w:r w:rsidRPr="00E65B9E">
        <w:rPr>
          <w:rFonts w:hint="eastAsia"/>
          <w:lang w:eastAsia="ko-KR"/>
        </w:rPr>
        <w:t>.</w:t>
      </w:r>
    </w:p>
    <w:p w14:paraId="52F64F56" w14:textId="77777777" w:rsidR="005C06AD" w:rsidRPr="00BA4817" w:rsidRDefault="005C06AD" w:rsidP="005C06AD">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.2.7-1</w:t>
      </w:r>
      <w:r w:rsidRPr="00BA4817">
        <w:t xml:space="preserve">: List of FLUS </w:t>
      </w:r>
      <w:r w:rsidRPr="00464256">
        <w:rPr>
          <w:rFonts w:hint="eastAsia"/>
          <w:lang w:eastAsia="ko-KR"/>
        </w:rPr>
        <w:t>s</w:t>
      </w:r>
      <w:r w:rsidRPr="00BA4817">
        <w:t xml:space="preserve">ession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669"/>
        <w:gridCol w:w="429"/>
        <w:gridCol w:w="394"/>
        <w:gridCol w:w="419"/>
        <w:gridCol w:w="394"/>
        <w:gridCol w:w="421"/>
        <w:gridCol w:w="378"/>
        <w:gridCol w:w="382"/>
      </w:tblGrid>
      <w:tr w:rsidR="005C06AD" w:rsidRPr="00BA4817" w14:paraId="305632F3" w14:textId="77777777" w:rsidTr="00EA62AC">
        <w:tc>
          <w:tcPr>
            <w:tcW w:w="1487" w:type="dxa"/>
            <w:shd w:val="clear" w:color="auto" w:fill="auto"/>
          </w:tcPr>
          <w:p w14:paraId="4E4E77A6" w14:textId="77777777" w:rsidR="005C06AD" w:rsidRPr="00BA4817" w:rsidRDefault="005C06AD" w:rsidP="00EA62AC">
            <w:pPr>
              <w:jc w:val="center"/>
              <w:rPr>
                <w:rFonts w:eastAsia="Yu Mincho"/>
                <w:b/>
              </w:rPr>
            </w:pPr>
            <w:r w:rsidRPr="00BA4817">
              <w:rPr>
                <w:rFonts w:eastAsia="Yu Mincho"/>
                <w:b/>
              </w:rPr>
              <w:t>Property Name</w:t>
            </w:r>
          </w:p>
        </w:tc>
        <w:tc>
          <w:tcPr>
            <w:tcW w:w="3669" w:type="dxa"/>
            <w:shd w:val="clear" w:color="auto" w:fill="auto"/>
          </w:tcPr>
          <w:p w14:paraId="3350FA3D" w14:textId="77777777" w:rsidR="005C06AD" w:rsidRPr="00BA4817" w:rsidRDefault="005C06AD" w:rsidP="00EA62AC">
            <w:pPr>
              <w:jc w:val="center"/>
              <w:rPr>
                <w:rFonts w:eastAsia="Yu Mincho"/>
                <w:b/>
              </w:rPr>
            </w:pPr>
            <w:r w:rsidRPr="00BA4817">
              <w:rPr>
                <w:rFonts w:eastAsia="Yu Mincho"/>
                <w:b/>
              </w:rPr>
              <w:t>Property Description</w:t>
            </w:r>
          </w:p>
        </w:tc>
        <w:tc>
          <w:tcPr>
            <w:tcW w:w="429" w:type="dxa"/>
          </w:tcPr>
          <w:p w14:paraId="449CD552" w14:textId="77777777" w:rsidR="005C06AD" w:rsidRPr="00BA4817" w:rsidDel="007C7652" w:rsidRDefault="005C06AD" w:rsidP="00EA62AC">
            <w:pPr>
              <w:jc w:val="center"/>
              <w:rPr>
                <w:rFonts w:eastAsia="Yu Mincho"/>
                <w:b/>
              </w:rPr>
            </w:pPr>
            <w:r w:rsidRPr="00BA4817">
              <w:rPr>
                <w:rFonts w:eastAsia="Yu Mincho"/>
                <w:b/>
              </w:rPr>
              <w:t>C</w:t>
            </w:r>
            <w:r w:rsidRPr="00BA4817">
              <w:rPr>
                <w:rFonts w:eastAsia="Yu Mincho"/>
                <w:b/>
              </w:rPr>
              <w:br/>
              <w:t>I</w:t>
            </w:r>
          </w:p>
        </w:tc>
        <w:tc>
          <w:tcPr>
            <w:tcW w:w="394" w:type="dxa"/>
          </w:tcPr>
          <w:p w14:paraId="4FB0787D" w14:textId="77777777" w:rsidR="005C06AD" w:rsidRPr="00BA4817" w:rsidDel="007C7652" w:rsidRDefault="005C06AD" w:rsidP="00EA62AC">
            <w:pPr>
              <w:jc w:val="center"/>
              <w:rPr>
                <w:rFonts w:eastAsia="Yu Mincho"/>
                <w:b/>
              </w:rPr>
            </w:pPr>
            <w:r w:rsidRPr="00BA4817">
              <w:rPr>
                <w:rFonts w:eastAsia="Yu Mincho"/>
                <w:b/>
              </w:rPr>
              <w:t>C</w:t>
            </w:r>
            <w:r w:rsidRPr="00BA4817">
              <w:rPr>
                <w:rFonts w:eastAsia="Yu Mincho"/>
                <w:b/>
              </w:rPr>
              <w:br/>
              <w:t>O</w:t>
            </w:r>
          </w:p>
        </w:tc>
        <w:tc>
          <w:tcPr>
            <w:tcW w:w="419" w:type="dxa"/>
          </w:tcPr>
          <w:p w14:paraId="400B3B1C" w14:textId="77777777" w:rsidR="005C06AD" w:rsidRPr="00BA4817" w:rsidRDefault="005C06AD" w:rsidP="00EA62AC">
            <w:pPr>
              <w:jc w:val="center"/>
              <w:rPr>
                <w:rFonts w:eastAsia="Yu Mincho"/>
                <w:b/>
              </w:rPr>
            </w:pPr>
            <w:r w:rsidRPr="00BA4817">
              <w:rPr>
                <w:rFonts w:eastAsia="Yu Mincho"/>
                <w:b/>
              </w:rPr>
              <w:t>G</w:t>
            </w:r>
            <w:r w:rsidRPr="00BA4817">
              <w:rPr>
                <w:rFonts w:eastAsia="Yu Mincho"/>
                <w:b/>
              </w:rPr>
              <w:br/>
              <w:t>I</w:t>
            </w:r>
          </w:p>
        </w:tc>
        <w:tc>
          <w:tcPr>
            <w:tcW w:w="394" w:type="dxa"/>
          </w:tcPr>
          <w:p w14:paraId="09E78A00" w14:textId="77777777" w:rsidR="005C06AD" w:rsidRPr="00BA4817" w:rsidRDefault="005C06AD" w:rsidP="00EA62AC">
            <w:pPr>
              <w:jc w:val="center"/>
              <w:rPr>
                <w:rFonts w:eastAsia="Yu Mincho"/>
                <w:b/>
              </w:rPr>
            </w:pPr>
            <w:r w:rsidRPr="00BA4817">
              <w:rPr>
                <w:rFonts w:eastAsia="Yu Mincho"/>
                <w:b/>
              </w:rPr>
              <w:t>G</w:t>
            </w:r>
            <w:r w:rsidRPr="00BA4817">
              <w:rPr>
                <w:rFonts w:eastAsia="Yu Mincho"/>
                <w:b/>
              </w:rPr>
              <w:br/>
              <w:t>O</w:t>
            </w:r>
          </w:p>
        </w:tc>
        <w:tc>
          <w:tcPr>
            <w:tcW w:w="421" w:type="dxa"/>
          </w:tcPr>
          <w:p w14:paraId="12A5D9E6" w14:textId="77777777" w:rsidR="005C06AD" w:rsidRPr="00BA4817" w:rsidDel="007C7652" w:rsidRDefault="005C06AD" w:rsidP="00EA62AC">
            <w:pPr>
              <w:jc w:val="center"/>
              <w:rPr>
                <w:rFonts w:eastAsia="Yu Mincho"/>
                <w:b/>
              </w:rPr>
            </w:pPr>
            <w:r w:rsidRPr="00BA4817">
              <w:rPr>
                <w:rFonts w:eastAsia="Yu Mincho"/>
                <w:b/>
              </w:rPr>
              <w:t>U</w:t>
            </w:r>
            <w:r w:rsidRPr="00BA4817">
              <w:rPr>
                <w:rFonts w:eastAsia="Yu Mincho"/>
                <w:b/>
              </w:rPr>
              <w:br/>
              <w:t>I</w:t>
            </w:r>
          </w:p>
        </w:tc>
        <w:tc>
          <w:tcPr>
            <w:tcW w:w="378" w:type="dxa"/>
          </w:tcPr>
          <w:p w14:paraId="7FA5135C" w14:textId="77777777" w:rsidR="005C06AD" w:rsidRPr="00BA4817" w:rsidRDefault="005C06AD" w:rsidP="00EA62AC">
            <w:pPr>
              <w:jc w:val="center"/>
              <w:rPr>
                <w:rFonts w:eastAsia="Yu Mincho"/>
                <w:b/>
              </w:rPr>
            </w:pPr>
            <w:r w:rsidRPr="00BA4817">
              <w:rPr>
                <w:rFonts w:eastAsia="Yu Mincho"/>
                <w:b/>
              </w:rPr>
              <w:t>U</w:t>
            </w:r>
            <w:r w:rsidRPr="00BA4817">
              <w:rPr>
                <w:rFonts w:eastAsia="Yu Mincho"/>
                <w:b/>
              </w:rPr>
              <w:br/>
              <w:t>O</w:t>
            </w:r>
          </w:p>
        </w:tc>
        <w:tc>
          <w:tcPr>
            <w:tcW w:w="382" w:type="dxa"/>
          </w:tcPr>
          <w:p w14:paraId="7AE4A335" w14:textId="77777777" w:rsidR="005C06AD" w:rsidRPr="00BA4817" w:rsidDel="007C7652" w:rsidRDefault="005C06AD" w:rsidP="00EA62AC">
            <w:pPr>
              <w:jc w:val="center"/>
              <w:rPr>
                <w:rFonts w:eastAsia="Yu Mincho"/>
                <w:b/>
              </w:rPr>
            </w:pPr>
            <w:r w:rsidRPr="00BA4817">
              <w:rPr>
                <w:rFonts w:eastAsia="Yu Mincho"/>
                <w:b/>
              </w:rPr>
              <w:t>T</w:t>
            </w:r>
            <w:r w:rsidRPr="00BA4817">
              <w:rPr>
                <w:rFonts w:eastAsia="Yu Mincho"/>
                <w:b/>
              </w:rPr>
              <w:br/>
              <w:t>I</w:t>
            </w:r>
          </w:p>
        </w:tc>
      </w:tr>
      <w:tr w:rsidR="005C06AD" w:rsidRPr="00BA4817" w14:paraId="02AD7902" w14:textId="77777777" w:rsidTr="00EA62AC">
        <w:tc>
          <w:tcPr>
            <w:tcW w:w="1487" w:type="dxa"/>
            <w:shd w:val="clear" w:color="auto" w:fill="auto"/>
          </w:tcPr>
          <w:p w14:paraId="75ED5024" w14:textId="77777777" w:rsidR="005C06AD" w:rsidRPr="00BA4817" w:rsidRDefault="005C06AD" w:rsidP="00EA62AC">
            <w:pPr>
              <w:rPr>
                <w:rFonts w:eastAsia="Yu Mincho"/>
              </w:rPr>
            </w:pPr>
            <w:r w:rsidRPr="00BA4817">
              <w:rPr>
                <w:rFonts w:eastAsia="Yu Mincho"/>
              </w:rPr>
              <w:t>id</w:t>
            </w:r>
          </w:p>
        </w:tc>
        <w:tc>
          <w:tcPr>
            <w:tcW w:w="3669" w:type="dxa"/>
            <w:shd w:val="clear" w:color="auto" w:fill="auto"/>
          </w:tcPr>
          <w:p w14:paraId="2C287A4D" w14:textId="77777777" w:rsidR="005C06AD" w:rsidRPr="00BA4817" w:rsidRDefault="005C06AD" w:rsidP="00EA62AC">
            <w:pPr>
              <w:rPr>
                <w:rFonts w:eastAsia="Yu Mincho"/>
              </w:rPr>
            </w:pPr>
            <w:r w:rsidRPr="00BA4817">
              <w:rPr>
                <w:rFonts w:eastAsia="Yu Mincho"/>
              </w:rPr>
              <w:t xml:space="preserve">Identifier of the FLUS </w:t>
            </w:r>
            <w:r w:rsidRPr="00464256">
              <w:rPr>
                <w:rFonts w:hint="eastAsia"/>
                <w:lang w:eastAsia="ko-KR"/>
              </w:rPr>
              <w:t>s</w:t>
            </w:r>
            <w:r w:rsidRPr="00BA4817">
              <w:rPr>
                <w:rFonts w:eastAsia="Yu Mincho"/>
              </w:rPr>
              <w:t xml:space="preserve">ession </w:t>
            </w:r>
            <w:r w:rsidRPr="00464256">
              <w:rPr>
                <w:rFonts w:hint="eastAsia"/>
                <w:lang w:eastAsia="ko-KR"/>
              </w:rPr>
              <w:t>r</w:t>
            </w:r>
            <w:r w:rsidRPr="00BA4817">
              <w:rPr>
                <w:rFonts w:eastAsia="Yu Mincho"/>
              </w:rPr>
              <w:t xml:space="preserve">esource. </w:t>
            </w:r>
          </w:p>
          <w:p w14:paraId="27E8B451" w14:textId="77777777" w:rsidR="005C06AD" w:rsidRPr="00BA4817" w:rsidRDefault="005C06AD" w:rsidP="00EA62AC">
            <w:pPr>
              <w:rPr>
                <w:rFonts w:eastAsia="Yu Mincho"/>
              </w:rPr>
            </w:pPr>
            <w:r w:rsidRPr="00BA4817">
              <w:rPr>
                <w:rFonts w:eastAsia="Yu Mincho"/>
              </w:rPr>
              <w:t xml:space="preserve">Note, the id is only provided within an HTTP body during the Create FLUS </w:t>
            </w:r>
            <w:r w:rsidRPr="00464256">
              <w:rPr>
                <w:rFonts w:hint="eastAsia"/>
                <w:lang w:eastAsia="ko-KR"/>
              </w:rPr>
              <w:t>s</w:t>
            </w:r>
            <w:r w:rsidRPr="00BA4817">
              <w:rPr>
                <w:rFonts w:eastAsia="Yu Mincho"/>
              </w:rPr>
              <w:t xml:space="preserve">ession response. Otherwise, the id is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5C06AD" w:rsidRPr="00BA4817" w14:paraId="73E69A21" w14:textId="77777777" w:rsidTr="00EA62AC">
              <w:trPr>
                <w:trHeight w:val="313"/>
              </w:trPr>
              <w:tc>
                <w:tcPr>
                  <w:tcW w:w="1110" w:type="dxa"/>
                  <w:shd w:val="clear" w:color="auto" w:fill="auto"/>
                </w:tcPr>
                <w:p w14:paraId="255A40D3" w14:textId="77777777" w:rsidR="005C06AD" w:rsidRPr="00BA4817" w:rsidRDefault="005C06AD" w:rsidP="00EA62AC">
                  <w:pPr>
                    <w:rPr>
                      <w:rFonts w:eastAsia="Yu Mincho"/>
                    </w:rPr>
                  </w:pPr>
                  <w:r w:rsidRPr="00BA4817">
                    <w:rPr>
                      <w:rFonts w:eastAsia="Yu Mincho"/>
                    </w:rPr>
                    <w:t>Type</w:t>
                  </w:r>
                </w:p>
              </w:tc>
              <w:tc>
                <w:tcPr>
                  <w:tcW w:w="1111" w:type="dxa"/>
                  <w:shd w:val="clear" w:color="auto" w:fill="auto"/>
                </w:tcPr>
                <w:p w14:paraId="12759760" w14:textId="77777777" w:rsidR="005C06AD" w:rsidRPr="00BA4817" w:rsidRDefault="005C06AD" w:rsidP="00EA62AC">
                  <w:pPr>
                    <w:rPr>
                      <w:rFonts w:eastAsia="Yu Mincho"/>
                    </w:rPr>
                  </w:pPr>
                  <w:r w:rsidRPr="00BA4817">
                    <w:rPr>
                      <w:rFonts w:eastAsia="Yu Mincho"/>
                    </w:rPr>
                    <w:t>Unit</w:t>
                  </w:r>
                </w:p>
              </w:tc>
              <w:tc>
                <w:tcPr>
                  <w:tcW w:w="1111" w:type="dxa"/>
                  <w:shd w:val="clear" w:color="auto" w:fill="auto"/>
                </w:tcPr>
                <w:p w14:paraId="443D049B" w14:textId="77777777" w:rsidR="005C06AD" w:rsidRPr="00BA4817" w:rsidRDefault="005C06AD" w:rsidP="00EA62AC">
                  <w:pPr>
                    <w:rPr>
                      <w:rFonts w:eastAsia="Yu Mincho"/>
                    </w:rPr>
                  </w:pPr>
                  <w:r w:rsidRPr="00BA4817">
                    <w:rPr>
                      <w:rFonts w:eastAsia="Yu Mincho"/>
                    </w:rPr>
                    <w:t>Default</w:t>
                  </w:r>
                </w:p>
              </w:tc>
            </w:tr>
            <w:tr w:rsidR="005C06AD" w:rsidRPr="00BA4817" w14:paraId="3B6A5BEF" w14:textId="77777777" w:rsidTr="00EA62AC">
              <w:tc>
                <w:tcPr>
                  <w:tcW w:w="1110" w:type="dxa"/>
                  <w:shd w:val="clear" w:color="auto" w:fill="auto"/>
                </w:tcPr>
                <w:p w14:paraId="70B3CC70" w14:textId="77777777" w:rsidR="005C06AD" w:rsidRPr="00BA4817" w:rsidRDefault="005C06AD" w:rsidP="00EA62AC">
                  <w:pPr>
                    <w:rPr>
                      <w:rFonts w:eastAsia="Yu Mincho"/>
                    </w:rPr>
                  </w:pPr>
                  <w:r w:rsidRPr="00BA4817">
                    <w:rPr>
                      <w:rFonts w:eastAsia="Yu Mincho"/>
                    </w:rPr>
                    <w:t xml:space="preserve">Integer </w:t>
                  </w:r>
                </w:p>
              </w:tc>
              <w:tc>
                <w:tcPr>
                  <w:tcW w:w="1111" w:type="dxa"/>
                  <w:shd w:val="clear" w:color="auto" w:fill="auto"/>
                </w:tcPr>
                <w:p w14:paraId="3CB6C69F" w14:textId="77777777" w:rsidR="005C06AD" w:rsidRPr="00BA4817" w:rsidRDefault="005C06AD" w:rsidP="00EA62AC">
                  <w:pPr>
                    <w:rPr>
                      <w:rFonts w:eastAsia="Yu Mincho"/>
                    </w:rPr>
                  </w:pPr>
                  <w:r w:rsidRPr="00BA4817">
                    <w:rPr>
                      <w:rFonts w:eastAsia="Yu Mincho"/>
                    </w:rPr>
                    <w:t xml:space="preserve">None </w:t>
                  </w:r>
                </w:p>
              </w:tc>
              <w:tc>
                <w:tcPr>
                  <w:tcW w:w="1111" w:type="dxa"/>
                  <w:shd w:val="clear" w:color="auto" w:fill="auto"/>
                </w:tcPr>
                <w:p w14:paraId="4AEE84D2" w14:textId="77777777" w:rsidR="005C06AD" w:rsidRPr="00BA4817" w:rsidRDefault="005C06AD" w:rsidP="00EA62AC">
                  <w:pPr>
                    <w:jc w:val="center"/>
                    <w:rPr>
                      <w:rFonts w:eastAsia="Yu Mincho"/>
                    </w:rPr>
                  </w:pPr>
                  <w:r w:rsidRPr="00BA4817">
                    <w:rPr>
                      <w:rFonts w:eastAsia="Yu Mincho"/>
                    </w:rPr>
                    <w:t>N/A</w:t>
                  </w:r>
                </w:p>
              </w:tc>
            </w:tr>
          </w:tbl>
          <w:p w14:paraId="7A55AC06" w14:textId="77777777" w:rsidR="005C06AD" w:rsidRPr="00BA4817" w:rsidRDefault="005C06AD" w:rsidP="00EA62AC">
            <w:pPr>
              <w:rPr>
                <w:rFonts w:eastAsia="Yu Mincho"/>
              </w:rPr>
            </w:pPr>
          </w:p>
        </w:tc>
        <w:tc>
          <w:tcPr>
            <w:tcW w:w="429" w:type="dxa"/>
          </w:tcPr>
          <w:p w14:paraId="43B557F8" w14:textId="77777777" w:rsidR="005C06AD" w:rsidRPr="00BA4817" w:rsidRDefault="005C06AD" w:rsidP="00EA62AC">
            <w:pPr>
              <w:rPr>
                <w:rFonts w:eastAsia="Yu Mincho"/>
              </w:rPr>
            </w:pPr>
          </w:p>
        </w:tc>
        <w:tc>
          <w:tcPr>
            <w:tcW w:w="394" w:type="dxa"/>
          </w:tcPr>
          <w:p w14:paraId="1EFC8D41" w14:textId="77777777" w:rsidR="005C06AD" w:rsidRPr="00BA4817" w:rsidRDefault="005C06AD" w:rsidP="00EA62AC">
            <w:pPr>
              <w:rPr>
                <w:rFonts w:eastAsia="Yu Mincho"/>
              </w:rPr>
            </w:pPr>
            <w:r w:rsidRPr="00BA4817">
              <w:rPr>
                <w:rFonts w:eastAsia="Yu Mincho"/>
              </w:rPr>
              <w:t>M</w:t>
            </w:r>
          </w:p>
        </w:tc>
        <w:tc>
          <w:tcPr>
            <w:tcW w:w="419" w:type="dxa"/>
          </w:tcPr>
          <w:p w14:paraId="59C3A704" w14:textId="77777777" w:rsidR="005C06AD" w:rsidRPr="00BA4817" w:rsidRDefault="005C06AD" w:rsidP="00EA62AC">
            <w:pPr>
              <w:rPr>
                <w:rFonts w:eastAsia="Yu Mincho"/>
              </w:rPr>
            </w:pPr>
          </w:p>
        </w:tc>
        <w:tc>
          <w:tcPr>
            <w:tcW w:w="394" w:type="dxa"/>
          </w:tcPr>
          <w:p w14:paraId="41EB2B54" w14:textId="77777777" w:rsidR="005C06AD" w:rsidRPr="00BA4817" w:rsidRDefault="005C06AD" w:rsidP="00EA62AC">
            <w:pPr>
              <w:rPr>
                <w:rFonts w:eastAsia="Yu Mincho"/>
              </w:rPr>
            </w:pPr>
          </w:p>
        </w:tc>
        <w:tc>
          <w:tcPr>
            <w:tcW w:w="421" w:type="dxa"/>
          </w:tcPr>
          <w:p w14:paraId="75EA1E6A" w14:textId="77777777" w:rsidR="005C06AD" w:rsidRPr="00BA4817" w:rsidRDefault="005C06AD" w:rsidP="00EA62AC">
            <w:pPr>
              <w:rPr>
                <w:rFonts w:eastAsia="Yu Mincho"/>
              </w:rPr>
            </w:pPr>
          </w:p>
        </w:tc>
        <w:tc>
          <w:tcPr>
            <w:tcW w:w="378" w:type="dxa"/>
          </w:tcPr>
          <w:p w14:paraId="319DADBD" w14:textId="77777777" w:rsidR="005C06AD" w:rsidRPr="00BA4817" w:rsidRDefault="005C06AD" w:rsidP="00EA62AC">
            <w:pPr>
              <w:rPr>
                <w:rFonts w:eastAsia="Yu Mincho"/>
              </w:rPr>
            </w:pPr>
          </w:p>
        </w:tc>
        <w:tc>
          <w:tcPr>
            <w:tcW w:w="382" w:type="dxa"/>
          </w:tcPr>
          <w:p w14:paraId="091EEE6D" w14:textId="77777777" w:rsidR="005C06AD" w:rsidRPr="00BA4817" w:rsidRDefault="005C06AD" w:rsidP="00EA62AC">
            <w:pPr>
              <w:rPr>
                <w:rFonts w:eastAsia="Yu Mincho"/>
              </w:rPr>
            </w:pPr>
          </w:p>
        </w:tc>
      </w:tr>
      <w:tr w:rsidR="005C06AD" w:rsidRPr="00BA4817" w14:paraId="6E221A83" w14:textId="77777777" w:rsidTr="00EA62AC">
        <w:tc>
          <w:tcPr>
            <w:tcW w:w="1487" w:type="dxa"/>
            <w:shd w:val="clear" w:color="auto" w:fill="auto"/>
          </w:tcPr>
          <w:p w14:paraId="5407F80C" w14:textId="77777777" w:rsidR="005C06AD" w:rsidRPr="00BA4817" w:rsidRDefault="005C06AD" w:rsidP="00EA62AC">
            <w:pPr>
              <w:rPr>
                <w:rFonts w:eastAsia="Yu Mincho"/>
              </w:rPr>
            </w:pPr>
            <w:r w:rsidRPr="00BA4817">
              <w:rPr>
                <w:rFonts w:eastAsia="Yu Mincho"/>
              </w:rPr>
              <w:t>F-U Instantiation</w:t>
            </w:r>
          </w:p>
        </w:tc>
        <w:tc>
          <w:tcPr>
            <w:tcW w:w="3669" w:type="dxa"/>
            <w:shd w:val="clear" w:color="auto" w:fill="auto"/>
          </w:tcPr>
          <w:p w14:paraId="50C3D8A6" w14:textId="77777777" w:rsidR="005C06AD" w:rsidRPr="00BA4817" w:rsidRDefault="005C06AD" w:rsidP="00EA62AC">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045B458E" w14:textId="77777777" w:rsidR="005C06AD" w:rsidRPr="004927F5" w:rsidRDefault="005C06AD" w:rsidP="00EA62AC">
            <w:pPr>
              <w:rPr>
                <w:rFonts w:eastAsia="Yu Mincho"/>
              </w:rPr>
            </w:pPr>
            <w:r w:rsidRPr="004927F5">
              <w:rPr>
                <w:rFonts w:eastAsia="Yu Mincho"/>
              </w:rPr>
              <w:t>Vendor specific enumeration values shall start with ‘vnd-‘ followed by a unique vendor name and optionally followed by additional characters</w:t>
            </w:r>
            <w:r>
              <w:rPr>
                <w:rFonts w:eastAsia="Yu Mincho"/>
              </w:rPr>
              <w:t>.</w:t>
            </w:r>
          </w:p>
          <w:p w14:paraId="3C88059E" w14:textId="77777777" w:rsidR="005C06AD" w:rsidRPr="00E65B9E" w:rsidRDefault="005C06AD" w:rsidP="00EA62AC">
            <w:pPr>
              <w:rPr>
                <w:rFonts w:hint="eastAsia"/>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C06AD" w:rsidRPr="00BA4817" w14:paraId="18383E08" w14:textId="77777777" w:rsidTr="00EA62AC">
              <w:trPr>
                <w:trHeight w:val="313"/>
              </w:trPr>
              <w:tc>
                <w:tcPr>
                  <w:tcW w:w="869" w:type="dxa"/>
                  <w:shd w:val="clear" w:color="auto" w:fill="auto"/>
                </w:tcPr>
                <w:p w14:paraId="494C5E9B" w14:textId="77777777" w:rsidR="005C06AD" w:rsidRPr="00BA4817" w:rsidRDefault="005C06AD" w:rsidP="00EA62AC">
                  <w:pPr>
                    <w:rPr>
                      <w:rFonts w:eastAsia="Yu Mincho"/>
                    </w:rPr>
                  </w:pPr>
                  <w:r w:rsidRPr="00BA4817">
                    <w:rPr>
                      <w:rFonts w:eastAsia="Yu Mincho"/>
                    </w:rPr>
                    <w:t>Type</w:t>
                  </w:r>
                </w:p>
              </w:tc>
              <w:tc>
                <w:tcPr>
                  <w:tcW w:w="992" w:type="dxa"/>
                  <w:shd w:val="clear" w:color="auto" w:fill="auto"/>
                </w:tcPr>
                <w:p w14:paraId="11D642D8" w14:textId="77777777" w:rsidR="005C06AD" w:rsidRPr="00BA4817" w:rsidRDefault="005C06AD" w:rsidP="00EA62AC">
                  <w:pPr>
                    <w:rPr>
                      <w:rFonts w:eastAsia="Yu Mincho"/>
                    </w:rPr>
                  </w:pPr>
                  <w:r w:rsidRPr="00BA4817">
                    <w:rPr>
                      <w:rFonts w:eastAsia="Yu Mincho"/>
                    </w:rPr>
                    <w:t>Unit</w:t>
                  </w:r>
                </w:p>
              </w:tc>
              <w:tc>
                <w:tcPr>
                  <w:tcW w:w="1471" w:type="dxa"/>
                  <w:shd w:val="clear" w:color="auto" w:fill="auto"/>
                </w:tcPr>
                <w:p w14:paraId="63CF0679" w14:textId="77777777" w:rsidR="005C06AD" w:rsidRPr="00BA4817" w:rsidRDefault="005C06AD" w:rsidP="00EA62AC">
                  <w:pPr>
                    <w:rPr>
                      <w:rFonts w:eastAsia="Yu Mincho"/>
                    </w:rPr>
                  </w:pPr>
                  <w:r w:rsidRPr="00BA4817">
                    <w:rPr>
                      <w:rFonts w:eastAsia="Yu Mincho"/>
                    </w:rPr>
                    <w:t>Default</w:t>
                  </w:r>
                </w:p>
              </w:tc>
            </w:tr>
            <w:tr w:rsidR="005C06AD" w:rsidRPr="00BA4817" w14:paraId="3C22A7E0" w14:textId="77777777" w:rsidTr="00EA62AC">
              <w:tc>
                <w:tcPr>
                  <w:tcW w:w="869" w:type="dxa"/>
                  <w:shd w:val="clear" w:color="auto" w:fill="auto"/>
                </w:tcPr>
                <w:p w14:paraId="40B065DD" w14:textId="77777777" w:rsidR="005C06AD" w:rsidRPr="00BA4817" w:rsidRDefault="005C06AD" w:rsidP="00EA62AC">
                  <w:pPr>
                    <w:rPr>
                      <w:rFonts w:eastAsia="Yu Mincho"/>
                    </w:rPr>
                  </w:pPr>
                  <w:r w:rsidRPr="00BA4817">
                    <w:rPr>
                      <w:rFonts w:eastAsia="Yu Mincho"/>
                    </w:rPr>
                    <w:t xml:space="preserve">URI </w:t>
                  </w:r>
                </w:p>
              </w:tc>
              <w:tc>
                <w:tcPr>
                  <w:tcW w:w="992" w:type="dxa"/>
                  <w:shd w:val="clear" w:color="auto" w:fill="auto"/>
                </w:tcPr>
                <w:p w14:paraId="4A40A886" w14:textId="77777777" w:rsidR="005C06AD" w:rsidRPr="00BA4817" w:rsidRDefault="005C06AD" w:rsidP="00EA62AC">
                  <w:pPr>
                    <w:rPr>
                      <w:rFonts w:eastAsia="Yu Mincho"/>
                    </w:rPr>
                  </w:pPr>
                  <w:r>
                    <w:rPr>
                      <w:rFonts w:eastAsia="Yu Mincho"/>
                    </w:rPr>
                    <w:t>None</w:t>
                  </w:r>
                </w:p>
              </w:tc>
              <w:tc>
                <w:tcPr>
                  <w:tcW w:w="1471" w:type="dxa"/>
                  <w:shd w:val="clear" w:color="auto" w:fill="auto"/>
                </w:tcPr>
                <w:p w14:paraId="2D8E0355" w14:textId="77777777" w:rsidR="005C06AD" w:rsidRPr="00BA4817" w:rsidRDefault="005C06AD" w:rsidP="00EA62AC">
                  <w:pPr>
                    <w:rPr>
                      <w:rFonts w:eastAsia="Yu Mincho"/>
                    </w:rPr>
                  </w:pPr>
                  <w:r w:rsidRPr="00BA4817">
                    <w:rPr>
                      <w:rFonts w:eastAsia="Yu Mincho"/>
                    </w:rPr>
                    <w:t>All</w:t>
                  </w:r>
                </w:p>
              </w:tc>
            </w:tr>
          </w:tbl>
          <w:p w14:paraId="188F079B" w14:textId="77777777" w:rsidR="005C06AD" w:rsidRPr="00BA4817" w:rsidRDefault="005C06AD" w:rsidP="00EA62AC">
            <w:pPr>
              <w:rPr>
                <w:rFonts w:eastAsia="Yu Mincho"/>
              </w:rPr>
            </w:pPr>
          </w:p>
        </w:tc>
        <w:tc>
          <w:tcPr>
            <w:tcW w:w="429" w:type="dxa"/>
          </w:tcPr>
          <w:p w14:paraId="422386DF" w14:textId="77777777" w:rsidR="005C06AD" w:rsidRPr="00BA4817" w:rsidRDefault="005C06AD" w:rsidP="00EA62AC">
            <w:pPr>
              <w:rPr>
                <w:rFonts w:eastAsia="Yu Mincho"/>
              </w:rPr>
            </w:pPr>
          </w:p>
        </w:tc>
        <w:tc>
          <w:tcPr>
            <w:tcW w:w="394" w:type="dxa"/>
          </w:tcPr>
          <w:p w14:paraId="67F9F060" w14:textId="77777777" w:rsidR="005C06AD" w:rsidRPr="00BA4817" w:rsidRDefault="005C06AD" w:rsidP="00EA62AC">
            <w:pPr>
              <w:rPr>
                <w:rFonts w:eastAsia="Yu Mincho"/>
              </w:rPr>
            </w:pPr>
          </w:p>
        </w:tc>
        <w:tc>
          <w:tcPr>
            <w:tcW w:w="419" w:type="dxa"/>
          </w:tcPr>
          <w:p w14:paraId="7A878B22" w14:textId="77777777" w:rsidR="005C06AD" w:rsidRPr="00BA4817" w:rsidRDefault="005C06AD" w:rsidP="00EA62AC">
            <w:pPr>
              <w:rPr>
                <w:rFonts w:eastAsia="Yu Mincho"/>
              </w:rPr>
            </w:pPr>
          </w:p>
        </w:tc>
        <w:tc>
          <w:tcPr>
            <w:tcW w:w="394" w:type="dxa"/>
          </w:tcPr>
          <w:p w14:paraId="3CF185A6" w14:textId="77777777" w:rsidR="005C06AD" w:rsidRPr="00BA4817" w:rsidRDefault="005C06AD" w:rsidP="00EA62AC">
            <w:pPr>
              <w:rPr>
                <w:rFonts w:eastAsia="Yu Mincho"/>
              </w:rPr>
            </w:pPr>
            <w:r w:rsidRPr="00BA4817">
              <w:rPr>
                <w:rFonts w:eastAsia="Yu Mincho"/>
              </w:rPr>
              <w:t>M</w:t>
            </w:r>
          </w:p>
        </w:tc>
        <w:tc>
          <w:tcPr>
            <w:tcW w:w="421" w:type="dxa"/>
          </w:tcPr>
          <w:p w14:paraId="18A0F32B" w14:textId="77777777" w:rsidR="005C06AD" w:rsidRPr="00BA4817" w:rsidRDefault="005C06AD" w:rsidP="00EA62AC">
            <w:pPr>
              <w:rPr>
                <w:rFonts w:eastAsia="Yu Mincho"/>
              </w:rPr>
            </w:pPr>
            <w:r w:rsidRPr="00BA4817">
              <w:rPr>
                <w:rFonts w:eastAsia="Yu Mincho"/>
              </w:rPr>
              <w:t>O</w:t>
            </w:r>
          </w:p>
        </w:tc>
        <w:tc>
          <w:tcPr>
            <w:tcW w:w="378" w:type="dxa"/>
          </w:tcPr>
          <w:p w14:paraId="719D857F" w14:textId="77777777" w:rsidR="005C06AD" w:rsidRPr="00BA4817" w:rsidRDefault="005C06AD" w:rsidP="00EA62AC">
            <w:pPr>
              <w:rPr>
                <w:rFonts w:eastAsia="Yu Mincho"/>
              </w:rPr>
            </w:pPr>
          </w:p>
        </w:tc>
        <w:tc>
          <w:tcPr>
            <w:tcW w:w="382" w:type="dxa"/>
          </w:tcPr>
          <w:p w14:paraId="431740EA" w14:textId="77777777" w:rsidR="005C06AD" w:rsidRPr="00BA4817" w:rsidRDefault="005C06AD" w:rsidP="00EA62AC">
            <w:pPr>
              <w:rPr>
                <w:rFonts w:eastAsia="Yu Mincho"/>
              </w:rPr>
            </w:pPr>
          </w:p>
        </w:tc>
      </w:tr>
      <w:tr w:rsidR="005C06AD" w:rsidRPr="00BA4817" w14:paraId="28BD5DC8" w14:textId="77777777" w:rsidTr="00EA62AC">
        <w:tc>
          <w:tcPr>
            <w:tcW w:w="1487" w:type="dxa"/>
            <w:shd w:val="clear" w:color="auto" w:fill="auto"/>
          </w:tcPr>
          <w:p w14:paraId="2D5FF4B3" w14:textId="77777777" w:rsidR="005C06AD" w:rsidRPr="00BA4817" w:rsidRDefault="005C06AD" w:rsidP="00EA62AC">
            <w:pPr>
              <w:keepLines/>
              <w:rPr>
                <w:rFonts w:eastAsia="Yu Mincho"/>
              </w:rPr>
            </w:pPr>
            <w:r>
              <w:rPr>
                <w:rFonts w:eastAsia="Yu Mincho"/>
              </w:rPr>
              <w:lastRenderedPageBreak/>
              <w:t>Entrypoint URL</w:t>
            </w:r>
          </w:p>
        </w:tc>
        <w:tc>
          <w:tcPr>
            <w:tcW w:w="3669" w:type="dxa"/>
            <w:shd w:val="clear" w:color="auto" w:fill="auto"/>
          </w:tcPr>
          <w:p w14:paraId="553B3A16" w14:textId="77777777" w:rsidR="005C06AD" w:rsidRPr="00BA4817" w:rsidRDefault="005C06AD" w:rsidP="00EA62AC">
            <w:pPr>
              <w:keepLines/>
              <w:rPr>
                <w:rFonts w:eastAsia="Yu Mincho"/>
              </w:rPr>
            </w:pPr>
            <w:r w:rsidRPr="00232F4D">
              <w:rPr>
                <w:rFonts w:eastAsia="Yu Mincho"/>
              </w:rPr>
              <w:t>Entry</w:t>
            </w:r>
            <w:r>
              <w:rPr>
                <w:rFonts w:eastAsia="Yu Mincho"/>
              </w:rPr>
              <w:t xml:space="preserve"> </w:t>
            </w:r>
            <w:r w:rsidRPr="00232F4D">
              <w:rPr>
                <w:rFonts w:eastAsia="Yu Mincho"/>
              </w:rPr>
              <w:t>point URL information (e.g., SIP URL) for establishing the F-U connection to start the media streaming. Details on the Entrypoint URL is F-U instantiation specific.</w:t>
            </w:r>
          </w:p>
        </w:tc>
        <w:tc>
          <w:tcPr>
            <w:tcW w:w="429" w:type="dxa"/>
          </w:tcPr>
          <w:p w14:paraId="5C304DA2" w14:textId="77777777" w:rsidR="005C06AD" w:rsidRPr="00BA4817" w:rsidRDefault="005C06AD" w:rsidP="00EA62AC">
            <w:pPr>
              <w:keepLines/>
              <w:rPr>
                <w:rFonts w:eastAsia="Yu Mincho"/>
                <w:b/>
              </w:rPr>
            </w:pPr>
          </w:p>
        </w:tc>
        <w:tc>
          <w:tcPr>
            <w:tcW w:w="394" w:type="dxa"/>
          </w:tcPr>
          <w:p w14:paraId="441F326B" w14:textId="77777777" w:rsidR="005C06AD" w:rsidRPr="00BA4817" w:rsidRDefault="005C06AD" w:rsidP="00EA62AC">
            <w:pPr>
              <w:keepLines/>
              <w:rPr>
                <w:rFonts w:eastAsia="Yu Mincho"/>
                <w:b/>
              </w:rPr>
            </w:pPr>
          </w:p>
        </w:tc>
        <w:tc>
          <w:tcPr>
            <w:tcW w:w="419" w:type="dxa"/>
          </w:tcPr>
          <w:p w14:paraId="7BDE024B" w14:textId="77777777" w:rsidR="005C06AD" w:rsidRPr="00BA4817" w:rsidRDefault="005C06AD" w:rsidP="00EA62AC">
            <w:pPr>
              <w:keepLines/>
              <w:rPr>
                <w:rFonts w:eastAsia="Yu Mincho"/>
                <w:b/>
              </w:rPr>
            </w:pPr>
          </w:p>
        </w:tc>
        <w:tc>
          <w:tcPr>
            <w:tcW w:w="394" w:type="dxa"/>
          </w:tcPr>
          <w:p w14:paraId="0F0AE5C5" w14:textId="77777777" w:rsidR="005C06AD" w:rsidRPr="00BA4817" w:rsidRDefault="005C06AD" w:rsidP="00EA62AC">
            <w:pPr>
              <w:keepLines/>
              <w:rPr>
                <w:rFonts w:eastAsia="Yu Mincho"/>
              </w:rPr>
            </w:pPr>
          </w:p>
        </w:tc>
        <w:tc>
          <w:tcPr>
            <w:tcW w:w="421" w:type="dxa"/>
          </w:tcPr>
          <w:p w14:paraId="301D670C" w14:textId="77777777" w:rsidR="005C06AD" w:rsidRPr="00BA4817" w:rsidRDefault="005C06AD" w:rsidP="00EA62AC">
            <w:pPr>
              <w:keepLines/>
              <w:rPr>
                <w:rFonts w:eastAsia="Yu Mincho"/>
              </w:rPr>
            </w:pPr>
          </w:p>
        </w:tc>
        <w:tc>
          <w:tcPr>
            <w:tcW w:w="378" w:type="dxa"/>
          </w:tcPr>
          <w:p w14:paraId="7306FED7" w14:textId="77777777" w:rsidR="005C06AD" w:rsidRPr="00BA4817" w:rsidRDefault="005C06AD" w:rsidP="00EA62AC">
            <w:pPr>
              <w:rPr>
                <w:rFonts w:eastAsia="Yu Mincho"/>
              </w:rPr>
            </w:pPr>
          </w:p>
        </w:tc>
        <w:tc>
          <w:tcPr>
            <w:tcW w:w="382" w:type="dxa"/>
          </w:tcPr>
          <w:p w14:paraId="6E6B62E2" w14:textId="77777777" w:rsidR="005C06AD" w:rsidRPr="00BA4817" w:rsidRDefault="005C06AD" w:rsidP="00EA62AC">
            <w:pPr>
              <w:rPr>
                <w:rFonts w:eastAsia="Yu Mincho"/>
              </w:rPr>
            </w:pPr>
          </w:p>
        </w:tc>
      </w:tr>
      <w:tr w:rsidR="005C06AD" w:rsidRPr="00BA4817" w14:paraId="6FE7F633" w14:textId="77777777" w:rsidTr="00EA62AC">
        <w:tc>
          <w:tcPr>
            <w:tcW w:w="1487" w:type="dxa"/>
            <w:shd w:val="clear" w:color="auto" w:fill="auto"/>
          </w:tcPr>
          <w:p w14:paraId="03C387DE" w14:textId="77777777" w:rsidR="005C06AD" w:rsidRPr="00BA4817" w:rsidRDefault="005C06AD" w:rsidP="00EA62AC">
            <w:pPr>
              <w:keepLines/>
              <w:rPr>
                <w:rFonts w:eastAsia="Yu Mincho"/>
              </w:rPr>
            </w:pPr>
            <w:r w:rsidRPr="00BA4817">
              <w:rPr>
                <w:rFonts w:eastAsia="Yu Mincho"/>
              </w:rPr>
              <w:t>Processing Description</w:t>
            </w:r>
          </w:p>
        </w:tc>
        <w:tc>
          <w:tcPr>
            <w:tcW w:w="3669" w:type="dxa"/>
            <w:shd w:val="clear" w:color="auto" w:fill="auto"/>
          </w:tcPr>
          <w:p w14:paraId="7F400AB0" w14:textId="77777777" w:rsidR="005C06AD" w:rsidRPr="00BA4817" w:rsidRDefault="005C06AD" w:rsidP="00EA62AC">
            <w:pPr>
              <w:keepLines/>
              <w:rPr>
                <w:rFonts w:eastAsia="Yu Mincho"/>
              </w:rPr>
            </w:pPr>
            <w:r w:rsidRPr="00BA4817">
              <w:rPr>
                <w:rFonts w:eastAsia="Yu Mincho"/>
              </w:rPr>
              <w:t xml:space="preserve">The property stores a media processing description document that defines the post processing pipeline that the FLUS </w:t>
            </w:r>
            <w:r w:rsidRPr="00464256">
              <w:rPr>
                <w:rFonts w:hint="eastAsia"/>
                <w:lang w:eastAsia="ko-KR"/>
              </w:rPr>
              <w:t>s</w:t>
            </w:r>
            <w:r w:rsidRPr="00BA4817">
              <w:rPr>
                <w:rFonts w:eastAsia="Yu Mincho"/>
              </w:rPr>
              <w:t xml:space="preserve">ink shall apply to received media components. The pipeline description also may also set the distribution target (incl FLUS </w:t>
            </w:r>
            <w:r w:rsidRPr="00464256">
              <w:rPr>
                <w:rFonts w:hint="eastAsia"/>
                <w:lang w:eastAsia="ko-KR"/>
              </w:rPr>
              <w:t>s</w:t>
            </w:r>
            <w:r w:rsidRPr="00BA4817">
              <w:rPr>
                <w:rFonts w:eastAsia="Yu Mincho"/>
              </w:rPr>
              <w:t xml:space="preserve">ink storage) for the media.  </w:t>
            </w:r>
          </w:p>
          <w:p w14:paraId="56E7073C" w14:textId="77777777" w:rsidR="005C06AD" w:rsidRPr="00BA4817" w:rsidRDefault="005C06AD" w:rsidP="00EA62AC">
            <w:pPr>
              <w:keepLines/>
              <w:rPr>
                <w:rFonts w:eastAsia="Yu Mincho"/>
              </w:rPr>
            </w:pPr>
            <w:r w:rsidRPr="00BA4817">
              <w:rPr>
                <w:rFonts w:eastAsia="Yu Mincho"/>
              </w:rPr>
              <w:t>The format and semantics of this document are out of scope of the FLUS specification.</w:t>
            </w:r>
          </w:p>
        </w:tc>
        <w:tc>
          <w:tcPr>
            <w:tcW w:w="429" w:type="dxa"/>
          </w:tcPr>
          <w:p w14:paraId="780D6807" w14:textId="77777777" w:rsidR="005C06AD" w:rsidRPr="00BA4817" w:rsidRDefault="005C06AD" w:rsidP="00EA62AC">
            <w:pPr>
              <w:keepLines/>
              <w:rPr>
                <w:rFonts w:eastAsia="Yu Mincho"/>
                <w:b/>
              </w:rPr>
            </w:pPr>
          </w:p>
        </w:tc>
        <w:tc>
          <w:tcPr>
            <w:tcW w:w="394" w:type="dxa"/>
          </w:tcPr>
          <w:p w14:paraId="355CCF94" w14:textId="77777777" w:rsidR="005C06AD" w:rsidRPr="00BA4817" w:rsidRDefault="005C06AD" w:rsidP="00EA62AC">
            <w:pPr>
              <w:keepLines/>
              <w:rPr>
                <w:rFonts w:eastAsia="Yu Mincho"/>
                <w:b/>
              </w:rPr>
            </w:pPr>
          </w:p>
        </w:tc>
        <w:tc>
          <w:tcPr>
            <w:tcW w:w="419" w:type="dxa"/>
          </w:tcPr>
          <w:p w14:paraId="44941E22" w14:textId="77777777" w:rsidR="005C06AD" w:rsidRPr="00BA4817" w:rsidRDefault="005C06AD" w:rsidP="00EA62AC">
            <w:pPr>
              <w:keepLines/>
              <w:rPr>
                <w:rFonts w:eastAsia="Yu Mincho"/>
                <w:b/>
              </w:rPr>
            </w:pPr>
          </w:p>
        </w:tc>
        <w:tc>
          <w:tcPr>
            <w:tcW w:w="394" w:type="dxa"/>
          </w:tcPr>
          <w:p w14:paraId="0154CF21" w14:textId="77777777" w:rsidR="005C06AD" w:rsidRPr="00BA4817" w:rsidRDefault="005C06AD" w:rsidP="00EA62AC">
            <w:pPr>
              <w:keepLines/>
              <w:rPr>
                <w:rFonts w:eastAsia="Yu Mincho"/>
              </w:rPr>
            </w:pPr>
            <w:r w:rsidRPr="00BA4817">
              <w:rPr>
                <w:rFonts w:eastAsia="Yu Mincho"/>
              </w:rPr>
              <w:t>O</w:t>
            </w:r>
          </w:p>
        </w:tc>
        <w:tc>
          <w:tcPr>
            <w:tcW w:w="421" w:type="dxa"/>
          </w:tcPr>
          <w:p w14:paraId="2D9AD11F" w14:textId="77777777" w:rsidR="005C06AD" w:rsidRPr="00BA4817" w:rsidRDefault="005C06AD" w:rsidP="00EA62AC">
            <w:pPr>
              <w:keepLines/>
              <w:rPr>
                <w:rFonts w:eastAsia="Yu Mincho"/>
              </w:rPr>
            </w:pPr>
            <w:r w:rsidRPr="00BA4817">
              <w:rPr>
                <w:rFonts w:eastAsia="Yu Mincho"/>
              </w:rPr>
              <w:t>O</w:t>
            </w:r>
          </w:p>
        </w:tc>
        <w:tc>
          <w:tcPr>
            <w:tcW w:w="378" w:type="dxa"/>
          </w:tcPr>
          <w:p w14:paraId="27556B94" w14:textId="77777777" w:rsidR="005C06AD" w:rsidRPr="00BA4817" w:rsidRDefault="005C06AD" w:rsidP="00EA62AC">
            <w:pPr>
              <w:rPr>
                <w:rFonts w:eastAsia="Yu Mincho"/>
              </w:rPr>
            </w:pPr>
          </w:p>
        </w:tc>
        <w:tc>
          <w:tcPr>
            <w:tcW w:w="382" w:type="dxa"/>
          </w:tcPr>
          <w:p w14:paraId="130CDF87" w14:textId="77777777" w:rsidR="005C06AD" w:rsidRPr="00BA4817" w:rsidRDefault="005C06AD" w:rsidP="00EA62AC">
            <w:pPr>
              <w:rPr>
                <w:rFonts w:eastAsia="Yu Mincho"/>
              </w:rPr>
            </w:pPr>
          </w:p>
        </w:tc>
      </w:tr>
    </w:tbl>
    <w:p w14:paraId="30DCF4E8" w14:textId="77777777" w:rsidR="005C06AD" w:rsidRDefault="005C06AD" w:rsidP="005C06AD">
      <w:pPr>
        <w:rPr>
          <w:lang w:eastAsia="ko-KR"/>
        </w:rPr>
      </w:pPr>
    </w:p>
    <w:p w14:paraId="27AC3995" w14:textId="77777777" w:rsidR="005C06AD" w:rsidRPr="007A7DF5" w:rsidRDefault="005C06AD" w:rsidP="005C06AD">
      <w:pPr>
        <w:pStyle w:val="Heading3"/>
        <w:rPr>
          <w:rFonts w:hint="eastAsia"/>
          <w:lang w:eastAsia="ko-KR"/>
        </w:rPr>
      </w:pPr>
      <w:bookmarkStart w:id="10" w:name="_Toc508705099"/>
      <w:r>
        <w:rPr>
          <w:rFonts w:hint="eastAsia"/>
          <w:lang w:eastAsia="ko-KR"/>
        </w:rPr>
        <w:t>5.3.3</w:t>
      </w:r>
      <w:r>
        <w:rPr>
          <w:rFonts w:hint="eastAsia"/>
          <w:lang w:eastAsia="ko-KR"/>
        </w:rPr>
        <w:tab/>
        <w:t>Data transport</w:t>
      </w:r>
      <w:bookmarkEnd w:id="10"/>
    </w:p>
    <w:p w14:paraId="1529BFAE" w14:textId="77777777" w:rsidR="005C06AD" w:rsidRDefault="005C06AD" w:rsidP="005C06AD">
      <w:pPr>
        <w:rPr>
          <w:rFonts w:eastAsia="Yu Mincho"/>
        </w:rPr>
      </w:pPr>
      <w:r w:rsidRPr="00AA47A4">
        <w:rPr>
          <w:rFonts w:eastAsia="Yu Mincho"/>
        </w:rPr>
        <w:t>In this version of the specification, this function is left for implementation</w:t>
      </w:r>
      <w:r>
        <w:rPr>
          <w:rFonts w:eastAsia="Yu Mincho"/>
        </w:rPr>
        <w:t>, but expected to be specified in a future version</w:t>
      </w:r>
      <w:r w:rsidRPr="00AA47A4">
        <w:rPr>
          <w:rFonts w:eastAsia="Yu Mincho"/>
        </w:rPr>
        <w:t>.</w:t>
      </w:r>
    </w:p>
    <w:p w14:paraId="08D0212B" w14:textId="77777777" w:rsidR="005C06AD" w:rsidRDefault="005C06AD" w:rsidP="005C06AD">
      <w:pPr>
        <w:pStyle w:val="Heading3"/>
        <w:rPr>
          <w:ins w:id="11" w:author="Szucs, Paul" w:date="2018-11-13T23:31:00Z"/>
          <w:rFonts w:eastAsia="Yu Mincho"/>
        </w:rPr>
      </w:pPr>
      <w:ins w:id="12" w:author="Szucs, Paul" w:date="2018-11-13T23:31:00Z">
        <w:r>
          <w:rPr>
            <w:rFonts w:eastAsia="Yu Mincho"/>
          </w:rPr>
          <w:t>5.3.4</w:t>
        </w:r>
        <w:r>
          <w:rPr>
            <w:rFonts w:eastAsia="Yu Mincho"/>
          </w:rPr>
          <w:tab/>
          <w:t>Uplink Network Assistance</w:t>
        </w:r>
      </w:ins>
    </w:p>
    <w:p w14:paraId="33951FA0" w14:textId="77777777" w:rsidR="005C06AD" w:rsidRDefault="005C06AD" w:rsidP="005C06AD">
      <w:pPr>
        <w:pStyle w:val="Heading4"/>
        <w:rPr>
          <w:ins w:id="13" w:author="Szucs, Paul" w:date="2018-11-13T23:31:00Z"/>
          <w:rFonts w:eastAsia="Yu Mincho"/>
        </w:rPr>
      </w:pPr>
      <w:ins w:id="14" w:author="Szucs, Paul" w:date="2018-11-13T23:31:00Z">
        <w:r>
          <w:rPr>
            <w:rFonts w:eastAsia="Yu Mincho"/>
          </w:rPr>
          <w:t>5.3.4.1</w:t>
        </w:r>
        <w:r>
          <w:rPr>
            <w:rFonts w:eastAsia="Yu Mincho"/>
          </w:rPr>
          <w:tab/>
          <w:t>General</w:t>
        </w:r>
      </w:ins>
    </w:p>
    <w:p w14:paraId="7AEB0F05" w14:textId="77777777" w:rsidR="005C06AD" w:rsidRDefault="005C06AD" w:rsidP="005C06AD">
      <w:pPr>
        <w:rPr>
          <w:ins w:id="15" w:author="Szucs, Paul" w:date="2018-11-13T23:31:00Z"/>
        </w:rPr>
      </w:pPr>
      <w:ins w:id="16" w:author="Szucs, Paul" w:date="2018-11-13T23:31:00Z">
        <w:r>
          <w:t xml:space="preserve">The Uplink </w:t>
        </w:r>
        <w:r>
          <w:rPr>
            <w:noProof/>
          </w:rPr>
          <w:t xml:space="preserve">Network Assistance feature is facilitated by the adaptation of MPEG-SAND, in particular by the definition of a new SAND mode. Even if the intended scope of MPEG-SAND is </w:t>
        </w:r>
        <w:r>
          <w:t xml:space="preserve">DASH-based content delivery, the feature of Network Assistance, whether for downlink or uplink, is valid for any content container format. Hence SAND is adapted as specified in the present clause in order to facilitate the Uplink </w:t>
        </w:r>
        <w:r>
          <w:rPr>
            <w:noProof/>
          </w:rPr>
          <w:t>Network Assistance (UNA) feature.</w:t>
        </w:r>
      </w:ins>
    </w:p>
    <w:p w14:paraId="26AC211D" w14:textId="77777777" w:rsidR="005C06AD" w:rsidRDefault="005C06AD" w:rsidP="005C06AD">
      <w:pPr>
        <w:jc w:val="both"/>
        <w:rPr>
          <w:ins w:id="17" w:author="Szucs, Paul" w:date="2018-11-13T23:31:00Z"/>
          <w:rFonts w:eastAsia="MS Mincho"/>
          <w:lang w:eastAsia="ja-JP"/>
        </w:rPr>
      </w:pPr>
      <w:ins w:id="18" w:author="Szucs, Paul" w:date="2018-11-13T23:31:00Z">
        <w:r w:rsidRPr="003654D8">
          <w:rPr>
            <w:rFonts w:eastAsia="MS Mincho"/>
            <w:lang w:eastAsia="ja-JP"/>
          </w:rPr>
          <w:t>Server and Network Assist</w:t>
        </w:r>
        <w:r>
          <w:rPr>
            <w:rFonts w:eastAsia="MS Mincho"/>
            <w:lang w:eastAsia="ja-JP"/>
          </w:rPr>
          <w:t>ed DASH (SAND) functionality is specified in ISO/IEC 23009-5 [z]</w:t>
        </w:r>
        <w:r w:rsidRPr="003654D8">
          <w:rPr>
            <w:rFonts w:eastAsia="MS Mincho"/>
            <w:lang w:eastAsia="ja-JP"/>
          </w:rPr>
          <w:t xml:space="preserve">. </w:t>
        </w:r>
        <w:r>
          <w:rPr>
            <w:rFonts w:eastAsia="MS Mincho"/>
            <w:lang w:eastAsia="ja-JP"/>
          </w:rPr>
          <w:t>FLUS-relevant architectural considerations for Network Assistance support and the use case for Network Assistance in the context of FLUS are described in TR 26.939 [zz].</w:t>
        </w:r>
      </w:ins>
    </w:p>
    <w:p w14:paraId="347F1766" w14:textId="77777777" w:rsidR="005C06AD" w:rsidRPr="006934E5" w:rsidRDefault="005C06AD" w:rsidP="005C06AD">
      <w:pPr>
        <w:rPr>
          <w:ins w:id="19" w:author="Szucs, Paul" w:date="2018-11-13T23:31:00Z"/>
          <w:b/>
        </w:rPr>
      </w:pPr>
      <w:ins w:id="20" w:author="Szucs, Paul" w:date="2018-11-13T23:31:00Z">
        <w:r w:rsidRPr="004062AE">
          <w:t>Th</w:t>
        </w:r>
        <w:r>
          <w:t>e present</w:t>
        </w:r>
        <w:r w:rsidRPr="004062AE">
          <w:t xml:space="preserve"> clause describes the following:</w:t>
        </w:r>
      </w:ins>
    </w:p>
    <w:p w14:paraId="0AB170EF" w14:textId="77777777" w:rsidR="005C06AD" w:rsidRDefault="005C06AD" w:rsidP="005C06AD">
      <w:pPr>
        <w:pStyle w:val="B1"/>
        <w:rPr>
          <w:ins w:id="21" w:author="Szucs, Paul" w:date="2018-11-13T23:31:00Z"/>
          <w:noProof/>
        </w:rPr>
      </w:pPr>
      <w:ins w:id="22" w:author="Szucs, Paul" w:date="2018-11-13T23:31:00Z">
        <w:r>
          <w:rPr>
            <w:noProof/>
          </w:rPr>
          <w:t>-</w:t>
        </w:r>
        <w:r>
          <w:rPr>
            <w:noProof/>
          </w:rPr>
          <w:tab/>
          <w:t>The SAND mode that facilitates Uplink Network Assistance, described in clause 5.3.4.2;</w:t>
        </w:r>
      </w:ins>
    </w:p>
    <w:p w14:paraId="5446423C" w14:textId="77777777" w:rsidR="005C06AD" w:rsidRDefault="005C06AD" w:rsidP="005C06AD">
      <w:pPr>
        <w:pStyle w:val="B1"/>
        <w:rPr>
          <w:ins w:id="23" w:author="Szucs, Paul" w:date="2018-11-13T23:31:00Z"/>
          <w:noProof/>
        </w:rPr>
      </w:pPr>
      <w:ins w:id="24" w:author="Szucs, Paul" w:date="2018-11-13T23:31:00Z">
        <w:r>
          <w:rPr>
            <w:noProof/>
          </w:rPr>
          <w:t>-</w:t>
        </w:r>
        <w:r>
          <w:rPr>
            <w:noProof/>
          </w:rPr>
          <w:tab/>
          <w:t>NAssS discovery procedures, described in clause 5.3.4.3;</w:t>
        </w:r>
      </w:ins>
    </w:p>
    <w:p w14:paraId="2667E797" w14:textId="77777777" w:rsidR="005C06AD" w:rsidRPr="00107CBC" w:rsidRDefault="005C06AD" w:rsidP="005C06AD">
      <w:pPr>
        <w:pStyle w:val="B1"/>
        <w:rPr>
          <w:ins w:id="25" w:author="Szucs, Paul" w:date="2018-11-13T23:31:00Z"/>
          <w:noProof/>
        </w:rPr>
      </w:pPr>
      <w:ins w:id="26" w:author="Szucs, Paul" w:date="2018-11-13T23:31:00Z">
        <w:r>
          <w:rPr>
            <w:noProof/>
          </w:rPr>
          <w:t>-</w:t>
        </w:r>
        <w:r>
          <w:rPr>
            <w:noProof/>
          </w:rPr>
          <w:tab/>
        </w:r>
        <w:r w:rsidRPr="00107CBC">
          <w:rPr>
            <w:noProof/>
          </w:rPr>
          <w:t xml:space="preserve">SAND messages and protocols to use for </w:t>
        </w:r>
        <w:r>
          <w:rPr>
            <w:noProof/>
          </w:rPr>
          <w:t>Uplink Network Assistance, described in clause TBD;</w:t>
        </w:r>
      </w:ins>
    </w:p>
    <w:p w14:paraId="7B2C65FE" w14:textId="77777777" w:rsidR="005C06AD" w:rsidRPr="00107CBC" w:rsidRDefault="005C06AD" w:rsidP="005C06AD">
      <w:pPr>
        <w:pStyle w:val="B1"/>
        <w:rPr>
          <w:ins w:id="27" w:author="Szucs, Paul" w:date="2018-11-13T23:31:00Z"/>
          <w:noProof/>
        </w:rPr>
      </w:pPr>
      <w:ins w:id="28" w:author="Szucs, Paul" w:date="2018-11-13T23:31:00Z">
        <w:r>
          <w:rPr>
            <w:noProof/>
          </w:rPr>
          <w:t>-</w:t>
        </w:r>
        <w:r>
          <w:rPr>
            <w:noProof/>
          </w:rPr>
          <w:tab/>
          <w:t>U</w:t>
        </w:r>
        <w:r w:rsidRPr="00FC3C08">
          <w:rPr>
            <w:noProof/>
          </w:rPr>
          <w:t xml:space="preserve">se of SAND functionality for enabling </w:t>
        </w:r>
        <w:r>
          <w:rPr>
            <w:noProof/>
          </w:rPr>
          <w:t>Uplink N</w:t>
        </w:r>
        <w:r w:rsidRPr="00FC3C08">
          <w:rPr>
            <w:noProof/>
          </w:rPr>
          <w:t xml:space="preserve">etwork </w:t>
        </w:r>
        <w:r>
          <w:rPr>
            <w:noProof/>
          </w:rPr>
          <w:t>A</w:t>
        </w:r>
        <w:r w:rsidRPr="00FC3C08">
          <w:rPr>
            <w:noProof/>
          </w:rPr>
          <w:t>ssistance,</w:t>
        </w:r>
        <w:r>
          <w:rPr>
            <w:noProof/>
          </w:rPr>
          <w:t xml:space="preserve"> and n</w:t>
        </w:r>
        <w:r w:rsidRPr="00FC3C08">
          <w:rPr>
            <w:noProof/>
          </w:rPr>
          <w:t>ormative behavior</w:t>
        </w:r>
        <w:r>
          <w:rPr>
            <w:noProof/>
          </w:rPr>
          <w:t xml:space="preserve">s around the related </w:t>
        </w:r>
        <w:bookmarkStart w:id="29" w:name="_GoBack"/>
        <w:bookmarkEnd w:id="29"/>
        <w:r>
          <w:rPr>
            <w:noProof/>
          </w:rPr>
          <w:t>message handling</w:t>
        </w:r>
        <w:r w:rsidRPr="00FC3C08">
          <w:rPr>
            <w:noProof/>
          </w:rPr>
          <w:t xml:space="preserve"> for </w:t>
        </w:r>
        <w:r>
          <w:rPr>
            <w:noProof/>
          </w:rPr>
          <w:t xml:space="preserve">NAssS </w:t>
        </w:r>
        <w:r w:rsidRPr="00FC3C08">
          <w:rPr>
            <w:noProof/>
          </w:rPr>
          <w:t xml:space="preserve">and </w:t>
        </w:r>
        <w:r>
          <w:rPr>
            <w:noProof/>
          </w:rPr>
          <w:t xml:space="preserve">FLUS Source </w:t>
        </w:r>
        <w:r w:rsidRPr="00FC3C08">
          <w:rPr>
            <w:noProof/>
          </w:rPr>
          <w:t>client</w:t>
        </w:r>
        <w:r>
          <w:rPr>
            <w:noProof/>
          </w:rPr>
          <w:t>, described in clause TBD;</w:t>
        </w:r>
      </w:ins>
    </w:p>
    <w:p w14:paraId="7151AED1" w14:textId="77777777" w:rsidR="005C06AD" w:rsidRDefault="005C06AD" w:rsidP="005C06AD">
      <w:pPr>
        <w:pStyle w:val="B1"/>
        <w:rPr>
          <w:ins w:id="30" w:author="Szucs, Paul" w:date="2018-11-13T23:31:00Z"/>
          <w:noProof/>
        </w:rPr>
      </w:pPr>
      <w:ins w:id="31" w:author="Szucs, Paul" w:date="2018-11-13T23:31:00Z">
        <w:r>
          <w:rPr>
            <w:noProof/>
          </w:rPr>
          <w:t>-</w:t>
        </w:r>
        <w:r>
          <w:rPr>
            <w:noProof/>
          </w:rPr>
          <w:tab/>
          <w:t>XML schema for Uplink Network Assistance messages, described in clause TBD.</w:t>
        </w:r>
      </w:ins>
    </w:p>
    <w:p w14:paraId="65AC7758" w14:textId="77777777" w:rsidR="005C06AD" w:rsidRPr="00CC1F51" w:rsidRDefault="005C06AD" w:rsidP="005C06AD">
      <w:pPr>
        <w:pStyle w:val="Heading4"/>
        <w:rPr>
          <w:ins w:id="32" w:author="Szucs, Paul" w:date="2018-11-13T23:31:00Z"/>
        </w:rPr>
      </w:pPr>
      <w:bookmarkStart w:id="33" w:name="_Toc516396896"/>
      <w:ins w:id="34" w:author="Szucs, Paul" w:date="2018-11-13T23:31:00Z">
        <w:r>
          <w:t>5.3.4.2</w:t>
        </w:r>
        <w:r w:rsidRPr="00CC1F51">
          <w:tab/>
        </w:r>
        <w:r>
          <w:t xml:space="preserve">Network Assistance mode for </w:t>
        </w:r>
        <w:bookmarkEnd w:id="33"/>
        <w:r>
          <w:t>FLUS</w:t>
        </w:r>
      </w:ins>
    </w:p>
    <w:p w14:paraId="246B48B5" w14:textId="77777777" w:rsidR="005C06AD" w:rsidRDefault="005C06AD" w:rsidP="005C06AD">
      <w:pPr>
        <w:rPr>
          <w:ins w:id="35" w:author="Szucs, Paul" w:date="2018-11-13T23:31:00Z"/>
        </w:rPr>
      </w:pPr>
      <w:ins w:id="36" w:author="Szucs, Paul" w:date="2018-11-13T23:31:00Z">
        <w:r>
          <w:t>Uplink Network Assistance is facilitated by the corresponding mode of SAND that is specified in the present clause.</w:t>
        </w:r>
      </w:ins>
    </w:p>
    <w:p w14:paraId="42D10425" w14:textId="77777777" w:rsidR="005C06AD" w:rsidRDefault="005C06AD" w:rsidP="005C06AD">
      <w:pPr>
        <w:rPr>
          <w:ins w:id="37" w:author="Szucs, Paul" w:date="2018-11-13T23:31:00Z"/>
        </w:rPr>
      </w:pPr>
      <w:ins w:id="38" w:author="Szucs, Paul" w:date="2018-11-13T23:31:00Z">
        <w:r>
          <w:t>The concept of the DANE, as defined within the SAND framework, is adopted but the corresponding server function for FLUS is given the more generic name of Uplink Network Assistance Server (NAssS), since FLUS media is not constrained to be carried in a DASH container.</w:t>
        </w:r>
      </w:ins>
    </w:p>
    <w:p w14:paraId="6798E8B7" w14:textId="77777777" w:rsidR="005C06AD" w:rsidRPr="00826778" w:rsidRDefault="005C06AD" w:rsidP="005C06AD">
      <w:pPr>
        <w:rPr>
          <w:ins w:id="39" w:author="Szucs, Paul" w:date="2018-11-13T23:31:00Z"/>
          <w:rFonts w:eastAsia="MS Mincho"/>
        </w:rPr>
      </w:pPr>
      <w:ins w:id="40" w:author="Szucs, Paul" w:date="2018-11-13T23:31:00Z">
        <w:r w:rsidRPr="00826778">
          <w:rPr>
            <w:rFonts w:eastAsia="MS Mincho"/>
          </w:rPr>
          <w:t xml:space="preserve">The </w:t>
        </w:r>
        <w:r>
          <w:rPr>
            <w:rFonts w:eastAsia="MS Mincho"/>
          </w:rPr>
          <w:t xml:space="preserve">Uplink </w:t>
        </w:r>
        <w:r w:rsidRPr="00826778">
          <w:rPr>
            <w:rFonts w:eastAsia="MS Mincho"/>
          </w:rPr>
          <w:t xml:space="preserve">Network Assistance function enables a </w:t>
        </w:r>
        <w:r>
          <w:rPr>
            <w:rFonts w:eastAsia="MS Mincho"/>
          </w:rPr>
          <w:t xml:space="preserve">FLUS Source </w:t>
        </w:r>
        <w:r w:rsidRPr="00826778">
          <w:rPr>
            <w:rFonts w:eastAsia="MS Mincho"/>
          </w:rPr>
          <w:t xml:space="preserve">to improve the QoE of content </w:t>
        </w:r>
        <w:r>
          <w:rPr>
            <w:rFonts w:eastAsia="MS Mincho"/>
          </w:rPr>
          <w:t>up-</w:t>
        </w:r>
        <w:r w:rsidRPr="00826778">
          <w:rPr>
            <w:rFonts w:eastAsia="MS Mincho"/>
          </w:rPr>
          <w:t>streaming sessions</w:t>
        </w:r>
        <w:r>
          <w:rPr>
            <w:rFonts w:eastAsia="MS Mincho"/>
          </w:rPr>
          <w:t xml:space="preserve">, and is provided by the NAssS. </w:t>
        </w:r>
        <w:r w:rsidRPr="00826778">
          <w:rPr>
            <w:rFonts w:eastAsia="MS Mincho"/>
          </w:rPr>
          <w:t xml:space="preserve"> </w:t>
        </w:r>
        <w:r>
          <w:rPr>
            <w:rFonts w:eastAsia="MS Mincho"/>
          </w:rPr>
          <w:t>T</w:t>
        </w:r>
        <w:r w:rsidRPr="00826778">
          <w:rPr>
            <w:rFonts w:eastAsia="MS Mincho"/>
          </w:rPr>
          <w:t xml:space="preserve">he </w:t>
        </w:r>
        <w:r>
          <w:rPr>
            <w:rFonts w:eastAsia="MS Mincho"/>
          </w:rPr>
          <w:t xml:space="preserve">NAssS </w:t>
        </w:r>
        <w:r w:rsidRPr="00826778">
          <w:rPr>
            <w:rFonts w:eastAsia="MS Mincho"/>
          </w:rPr>
          <w:t>is out-of-band</w:t>
        </w:r>
        <w:r>
          <w:rPr>
            <w:rFonts w:eastAsia="MS Mincho"/>
          </w:rPr>
          <w:t xml:space="preserve"> in the SAND context</w:t>
        </w:r>
        <w:r w:rsidRPr="00826778">
          <w:rPr>
            <w:rFonts w:eastAsia="MS Mincho"/>
          </w:rPr>
          <w:t xml:space="preserve">, i.e. it is not in the media </w:t>
        </w:r>
        <w:r>
          <w:rPr>
            <w:rFonts w:eastAsia="MS Mincho"/>
          </w:rPr>
          <w:t xml:space="preserve">up-stream </w:t>
        </w:r>
        <w:r w:rsidRPr="00826778">
          <w:rPr>
            <w:rFonts w:eastAsia="MS Mincho"/>
          </w:rPr>
          <w:t xml:space="preserve">path. The </w:t>
        </w:r>
        <w:r>
          <w:rPr>
            <w:rFonts w:eastAsia="MS Mincho"/>
          </w:rPr>
          <w:t xml:space="preserve">Uplink </w:t>
        </w:r>
        <w:r w:rsidRPr="00826778">
          <w:rPr>
            <w:rFonts w:eastAsia="MS Mincho"/>
          </w:rPr>
          <w:t xml:space="preserve">Network Assistance communication is independent from the </w:t>
        </w:r>
        <w:r>
          <w:rPr>
            <w:rFonts w:eastAsia="MS Mincho"/>
          </w:rPr>
          <w:t xml:space="preserve">FLUS </w:t>
        </w:r>
        <w:r w:rsidRPr="00826778">
          <w:rPr>
            <w:rFonts w:eastAsia="MS Mincho"/>
          </w:rPr>
          <w:t xml:space="preserve">media </w:t>
        </w:r>
        <w:r>
          <w:rPr>
            <w:rFonts w:eastAsia="MS Mincho"/>
          </w:rPr>
          <w:t xml:space="preserve">(F-U) and FLUS Control (F-C) </w:t>
        </w:r>
        <w:r w:rsidRPr="00826778">
          <w:rPr>
            <w:rFonts w:eastAsia="MS Mincho"/>
          </w:rPr>
          <w:t>communication</w:t>
        </w:r>
        <w:r>
          <w:rPr>
            <w:rFonts w:eastAsia="MS Mincho"/>
          </w:rPr>
          <w:t xml:space="preserve"> paths</w:t>
        </w:r>
        <w:r w:rsidRPr="00826778">
          <w:rPr>
            <w:rFonts w:eastAsia="MS Mincho"/>
          </w:rPr>
          <w:t xml:space="preserve">, hence the </w:t>
        </w:r>
        <w:r>
          <w:rPr>
            <w:rFonts w:eastAsia="MS Mincho"/>
          </w:rPr>
          <w:t xml:space="preserve">Uplink </w:t>
        </w:r>
        <w:r w:rsidRPr="00826778">
          <w:rPr>
            <w:rFonts w:eastAsia="MS Mincho"/>
          </w:rPr>
          <w:t xml:space="preserve">Network Assistance communication occurs in a separate path to the </w:t>
        </w:r>
        <w:r w:rsidRPr="00826778">
          <w:rPr>
            <w:rFonts w:eastAsia="MS Mincho"/>
          </w:rPr>
          <w:lastRenderedPageBreak/>
          <w:t xml:space="preserve">transfer of the </w:t>
        </w:r>
        <w:r>
          <w:rPr>
            <w:rFonts w:eastAsia="MS Mincho"/>
          </w:rPr>
          <w:t>FLUS media stream</w:t>
        </w:r>
        <w:r w:rsidRPr="00826778">
          <w:rPr>
            <w:rFonts w:eastAsia="MS Mincho"/>
          </w:rPr>
          <w:t xml:space="preserve">. The </w:t>
        </w:r>
        <w:r>
          <w:rPr>
            <w:rFonts w:eastAsia="MS Mincho"/>
          </w:rPr>
          <w:t xml:space="preserve">FLUS Sink </w:t>
        </w:r>
        <w:r w:rsidRPr="00826778">
          <w:rPr>
            <w:rFonts w:eastAsia="MS Mincho"/>
          </w:rPr>
          <w:t xml:space="preserve">does not need to be aware of the </w:t>
        </w:r>
        <w:r>
          <w:rPr>
            <w:rFonts w:eastAsia="MS Mincho"/>
          </w:rPr>
          <w:t xml:space="preserve">Uplink </w:t>
        </w:r>
        <w:r w:rsidRPr="00826778">
          <w:rPr>
            <w:rFonts w:eastAsia="MS Mincho"/>
          </w:rPr>
          <w:t>Network Assistance function.</w:t>
        </w:r>
      </w:ins>
    </w:p>
    <w:p w14:paraId="7024962F" w14:textId="77777777" w:rsidR="005C06AD" w:rsidRPr="00826778" w:rsidRDefault="005C06AD" w:rsidP="005C06AD">
      <w:pPr>
        <w:rPr>
          <w:ins w:id="41" w:author="Szucs, Paul" w:date="2018-11-13T23:31:00Z"/>
          <w:rFonts w:eastAsia="MS Mincho"/>
        </w:rPr>
      </w:pPr>
      <w:ins w:id="42" w:author="Szucs, Paul" w:date="2018-11-13T23:31:00Z">
        <w:r>
          <w:rPr>
            <w:rFonts w:eastAsia="MS Mincho"/>
          </w:rPr>
          <w:t xml:space="preserve">Uplink </w:t>
        </w:r>
        <w:r w:rsidRPr="00826778">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NAss</w:t>
        </w:r>
        <w:r>
          <w:rPr>
            <w:rFonts w:eastAsia="MS Mincho"/>
          </w:rPr>
          <w:t>S</w:t>
        </w:r>
        <w:r w:rsidRPr="00826778">
          <w:rPr>
            <w:rFonts w:eastAsia="MS Mincho"/>
          </w:rPr>
          <w:t>, and to establish a</w:t>
        </w:r>
        <w:r>
          <w:rPr>
            <w:rFonts w:eastAsia="MS Mincho"/>
          </w:rPr>
          <w:t>n Uplink</w:t>
        </w:r>
        <w:r w:rsidRPr="00826778">
          <w:rPr>
            <w:rFonts w:eastAsia="MS Mincho"/>
          </w:rPr>
          <w:t xml:space="preserve"> Network Assistance session with the </w:t>
        </w:r>
        <w:r>
          <w:rPr>
            <w:rFonts w:eastAsia="MS Mincho"/>
          </w:rPr>
          <w:t>NAssS</w:t>
        </w:r>
        <w:r w:rsidRPr="00826778">
          <w:rPr>
            <w:rFonts w:eastAsia="MS Mincho"/>
          </w:rPr>
          <w:t>.</w:t>
        </w:r>
      </w:ins>
    </w:p>
    <w:p w14:paraId="46A283E2" w14:textId="77777777" w:rsidR="005C06AD" w:rsidRPr="00826778" w:rsidRDefault="005C06AD" w:rsidP="005C06AD">
      <w:pPr>
        <w:rPr>
          <w:ins w:id="43" w:author="Szucs, Paul" w:date="2018-11-13T23:31:00Z"/>
          <w:rFonts w:eastAsia="MS Mincho"/>
        </w:rPr>
      </w:pPr>
      <w:ins w:id="44" w:author="Szucs, Paul" w:date="2018-11-13T23:31:00Z">
        <w:r>
          <w:rPr>
            <w:rFonts w:eastAsia="MS Mincho"/>
          </w:rPr>
          <w:t xml:space="preserve">Uplink </w:t>
        </w:r>
        <w:r w:rsidRPr="00826778">
          <w:rPr>
            <w:rFonts w:eastAsia="MS Mincho"/>
          </w:rPr>
          <w:t xml:space="preserve">Network Assistance is based on the model of the </w:t>
        </w:r>
        <w:r>
          <w:rPr>
            <w:rFonts w:eastAsia="MS Mincho"/>
          </w:rPr>
          <w:t xml:space="preserve">FLUS Source </w:t>
        </w:r>
        <w:r w:rsidRPr="00826778">
          <w:rPr>
            <w:rFonts w:eastAsia="MS Mincho"/>
          </w:rPr>
          <w:t xml:space="preserve">requesting network assistance and the </w:t>
        </w:r>
        <w:r>
          <w:rPr>
            <w:rFonts w:eastAsia="MS Mincho"/>
          </w:rPr>
          <w:t xml:space="preserve">NAssS </w:t>
        </w:r>
        <w:r w:rsidRPr="00826778">
          <w:rPr>
            <w:rFonts w:eastAsia="MS Mincho"/>
          </w:rPr>
          <w:t xml:space="preserve">responding to the request.  The </w:t>
        </w:r>
        <w:r>
          <w:rPr>
            <w:rFonts w:eastAsia="MS Mincho"/>
          </w:rPr>
          <w:t xml:space="preserve">Uplink </w:t>
        </w:r>
        <w:r w:rsidRPr="00826778">
          <w:rPr>
            <w:rFonts w:eastAsia="MS Mincho"/>
          </w:rPr>
          <w:t>Network Assistance functional</w:t>
        </w:r>
        <w:r>
          <w:rPr>
            <w:rFonts w:eastAsia="MS Mincho"/>
          </w:rPr>
          <w:t>i</w:t>
        </w:r>
        <w:r w:rsidRPr="00826778">
          <w:rPr>
            <w:rFonts w:eastAsia="MS Mincho"/>
          </w:rPr>
          <w:t xml:space="preserve">ty may be granted to a client supporting the </w:t>
        </w:r>
        <w:r>
          <w:rPr>
            <w:rFonts w:eastAsia="MS Mincho"/>
          </w:rPr>
          <w:t xml:space="preserve">provision </w:t>
        </w:r>
        <w:r w:rsidRPr="00826778">
          <w:rPr>
            <w:rFonts w:eastAsia="MS Mincho"/>
          </w:rPr>
          <w:t xml:space="preserve">of </w:t>
        </w:r>
        <w:r>
          <w:rPr>
            <w:rFonts w:eastAsia="MS Mincho"/>
          </w:rPr>
          <w:t xml:space="preserve">FLUS media </w:t>
        </w:r>
        <w:r w:rsidRPr="00826778">
          <w:rPr>
            <w:rFonts w:eastAsia="MS Mincho"/>
          </w:rPr>
          <w:t xml:space="preserve">content with either only the first or with both of the two functions below, in both cases based on the </w:t>
        </w:r>
        <w:r>
          <w:rPr>
            <w:rFonts w:eastAsia="MS Mincho"/>
          </w:rPr>
          <w:t xml:space="preserve">FLUS Source </w:t>
        </w:r>
        <w:r w:rsidRPr="00826778">
          <w:rPr>
            <w:rFonts w:eastAsia="MS Mincho"/>
          </w:rPr>
          <w:t xml:space="preserve">having made a request to the </w:t>
        </w:r>
        <w:r>
          <w:rPr>
            <w:rFonts w:eastAsia="MS Mincho"/>
          </w:rPr>
          <w:t xml:space="preserve">NAssS </w:t>
        </w:r>
        <w:r w:rsidRPr="00826778">
          <w:rPr>
            <w:rFonts w:eastAsia="MS Mincho"/>
          </w:rPr>
          <w:t xml:space="preserve">for </w:t>
        </w:r>
        <w:r>
          <w:rPr>
            <w:rFonts w:eastAsia="MS Mincho"/>
          </w:rPr>
          <w:t xml:space="preserve">Uplink </w:t>
        </w:r>
        <w:r w:rsidRPr="00826778">
          <w:rPr>
            <w:rFonts w:eastAsia="MS Mincho"/>
          </w:rPr>
          <w:t>Network Assistance:</w:t>
        </w:r>
      </w:ins>
    </w:p>
    <w:p w14:paraId="63AA43D9" w14:textId="77777777" w:rsidR="005C06AD" w:rsidRPr="00826778" w:rsidRDefault="005C06AD" w:rsidP="005C06AD">
      <w:pPr>
        <w:pStyle w:val="B1"/>
        <w:rPr>
          <w:ins w:id="45" w:author="Szucs, Paul" w:date="2018-11-13T23:31:00Z"/>
          <w:rFonts w:eastAsia="MS Mincho"/>
        </w:rPr>
      </w:pPr>
      <w:ins w:id="46" w:author="Szucs, Paul" w:date="2018-11-13T23:31:00Z">
        <w:r>
          <w:rPr>
            <w:rFonts w:eastAsia="MS Mincho"/>
          </w:rPr>
          <w:t>-</w:t>
        </w:r>
        <w:r>
          <w:rPr>
            <w:rFonts w:eastAsia="MS Mincho"/>
          </w:rPr>
          <w:tab/>
        </w:r>
        <w:r w:rsidRPr="00826778">
          <w:rPr>
            <w:rFonts w:eastAsia="MS Mincho"/>
          </w:rPr>
          <w:t xml:space="preserve">The </w:t>
        </w:r>
        <w:r>
          <w:rPr>
            <w:rFonts w:eastAsia="MS Mincho"/>
          </w:rPr>
          <w:t xml:space="preserve">NAssS </w:t>
        </w:r>
        <w:r w:rsidRPr="00826778">
          <w:rPr>
            <w:rFonts w:eastAsia="MS Mincho"/>
          </w:rPr>
          <w:t xml:space="preserve">indicates to the </w:t>
        </w:r>
        <w:r>
          <w:rPr>
            <w:rFonts w:eastAsia="MS Mincho"/>
          </w:rPr>
          <w:t xml:space="preserve">FLUS Source </w:t>
        </w:r>
        <w:r w:rsidRPr="00826778">
          <w:rPr>
            <w:rFonts w:eastAsia="MS Mincho"/>
          </w:rPr>
          <w:t xml:space="preserve">the highest suitable media rate for the next </w:t>
        </w:r>
        <w:r>
          <w:rPr>
            <w:rFonts w:eastAsia="MS Mincho"/>
          </w:rPr>
          <w:t>period of up-streamed content</w:t>
        </w:r>
        <w:r w:rsidRPr="00826778">
          <w:rPr>
            <w:rFonts w:eastAsia="MS Mincho"/>
          </w:rPr>
          <w:t xml:space="preserve">, based on the </w:t>
        </w:r>
        <w:r>
          <w:rPr>
            <w:rFonts w:eastAsia="MS Mincho"/>
          </w:rPr>
          <w:t>versions that are able to be provided</w:t>
        </w:r>
        <w:r w:rsidRPr="00826778">
          <w:rPr>
            <w:rFonts w:eastAsia="MS Mincho"/>
          </w:rPr>
          <w:t>;</w:t>
        </w:r>
      </w:ins>
    </w:p>
    <w:p w14:paraId="15F9D85E" w14:textId="77777777" w:rsidR="005C06AD" w:rsidRPr="00826778" w:rsidRDefault="005C06AD" w:rsidP="005C06AD">
      <w:pPr>
        <w:pStyle w:val="B1"/>
        <w:rPr>
          <w:ins w:id="47" w:author="Szucs, Paul" w:date="2018-11-13T23:31:00Z"/>
          <w:rFonts w:eastAsia="MS Mincho"/>
        </w:rPr>
      </w:pPr>
      <w:ins w:id="48" w:author="Szucs, Paul" w:date="2018-11-13T23:31:00Z">
        <w:r>
          <w:rPr>
            <w:rFonts w:eastAsia="MS Mincho"/>
          </w:rPr>
          <w:t>-</w:t>
        </w:r>
        <w:r>
          <w:rPr>
            <w:rFonts w:eastAsia="MS Mincho"/>
          </w:rPr>
          <w:tab/>
        </w:r>
        <w:r w:rsidRPr="00826778">
          <w:rPr>
            <w:rFonts w:eastAsia="MS Mincho"/>
          </w:rPr>
          <w:t xml:space="preserve">The </w:t>
        </w:r>
        <w:r>
          <w:rPr>
            <w:rFonts w:eastAsia="MS Mincho"/>
          </w:rPr>
          <w:t xml:space="preserve">NAssS </w:t>
        </w:r>
        <w:r w:rsidRPr="00826778">
          <w:rPr>
            <w:rFonts w:eastAsia="MS Mincho"/>
          </w:rPr>
          <w:t xml:space="preserve">indicates to the </w:t>
        </w:r>
        <w:r>
          <w:rPr>
            <w:rFonts w:eastAsia="MS Mincho"/>
          </w:rPr>
          <w:t xml:space="preserve">FLUS Source </w:t>
        </w:r>
        <w:r w:rsidRPr="00826778">
          <w:rPr>
            <w:rFonts w:eastAsia="MS Mincho"/>
          </w:rPr>
          <w:t xml:space="preserve">a temporary delivery boost </w:t>
        </w:r>
        <w:r>
          <w:rPr>
            <w:rFonts w:eastAsia="MS Mincho"/>
          </w:rPr>
          <w:t xml:space="preserve">facility </w:t>
        </w:r>
        <w:r w:rsidRPr="00826778">
          <w:rPr>
            <w:rFonts w:eastAsia="MS Mincho"/>
          </w:rPr>
          <w:t xml:space="preserve">for occasions when the content </w:t>
        </w:r>
        <w:r>
          <w:rPr>
            <w:rFonts w:eastAsia="MS Mincho"/>
          </w:rPr>
          <w:t>upstream out</w:t>
        </w:r>
        <w:r w:rsidRPr="00826778">
          <w:rPr>
            <w:rFonts w:eastAsia="MS Mincho"/>
          </w:rPr>
          <w:t xml:space="preserve">put buffer on the client risks suffering from </w:t>
        </w:r>
        <w:r>
          <w:rPr>
            <w:rFonts w:eastAsia="MS Mincho"/>
          </w:rPr>
          <w:t>ov</w:t>
        </w:r>
        <w:r w:rsidRPr="00826778">
          <w:rPr>
            <w:rFonts w:eastAsia="MS Mincho"/>
          </w:rPr>
          <w:t>er-run.</w:t>
        </w:r>
      </w:ins>
    </w:p>
    <w:p w14:paraId="2CEE3D48" w14:textId="77777777" w:rsidR="005C06AD" w:rsidRPr="00826778" w:rsidRDefault="005C06AD" w:rsidP="005C06AD">
      <w:pPr>
        <w:rPr>
          <w:ins w:id="49" w:author="Szucs, Paul" w:date="2018-11-13T23:31:00Z"/>
          <w:rFonts w:eastAsia="MS Mincho"/>
        </w:rPr>
      </w:pPr>
      <w:ins w:id="50" w:author="Szucs, Paul" w:date="2018-11-13T23:31:00Z">
        <w:r w:rsidRPr="00826778">
          <w:rPr>
            <w:rFonts w:eastAsia="MS Mincho"/>
          </w:rPr>
          <w:t>Once a</w:t>
        </w:r>
        <w:r>
          <w:rPr>
            <w:rFonts w:eastAsia="MS Mincho"/>
          </w:rPr>
          <w:t>n Uplink</w:t>
        </w:r>
        <w:r w:rsidRPr="00826778">
          <w:rPr>
            <w:rFonts w:eastAsia="MS Mincho"/>
          </w:rPr>
          <w:t xml:space="preserve"> Network Assistance session is active, the client may issue a</w:t>
        </w:r>
        <w:r>
          <w:rPr>
            <w:rFonts w:eastAsia="MS Mincho"/>
          </w:rPr>
          <w:t>n Uplink</w:t>
        </w:r>
        <w:r w:rsidRPr="00826778">
          <w:rPr>
            <w:rFonts w:eastAsia="MS Mincho"/>
          </w:rPr>
          <w:t xml:space="preserve"> Network Assistance call prior to </w:t>
        </w:r>
        <w:r>
          <w:rPr>
            <w:rFonts w:eastAsia="MS Mincho"/>
          </w:rPr>
          <w:t xml:space="preserve">sending </w:t>
        </w:r>
        <w:r w:rsidRPr="00826778">
          <w:rPr>
            <w:rFonts w:eastAsia="MS Mincho"/>
          </w:rPr>
          <w:t xml:space="preserve">the next </w:t>
        </w:r>
        <w:r>
          <w:rPr>
            <w:rFonts w:eastAsia="MS Mincho"/>
          </w:rPr>
          <w:t xml:space="preserve">portion of upstream content to </w:t>
        </w:r>
        <w:r w:rsidRPr="00826778">
          <w:rPr>
            <w:rFonts w:eastAsia="MS Mincho"/>
          </w:rPr>
          <w:t xml:space="preserve">the </w:t>
        </w:r>
        <w:r>
          <w:rPr>
            <w:rFonts w:eastAsia="MS Mincho"/>
          </w:rPr>
          <w:t>FLUS Sink</w:t>
        </w:r>
        <w:r w:rsidRPr="00826778">
          <w:rPr>
            <w:rFonts w:eastAsia="MS Mincho"/>
          </w:rPr>
          <w:t xml:space="preserve">. The </w:t>
        </w:r>
        <w:r>
          <w:rPr>
            <w:rFonts w:eastAsia="MS Mincho"/>
          </w:rPr>
          <w:t xml:space="preserve">Uplink </w:t>
        </w:r>
        <w:r w:rsidRPr="00826778">
          <w:rPr>
            <w:rFonts w:eastAsia="MS Mincho"/>
          </w:rPr>
          <w:t xml:space="preserve">Network Assistance call consists of a single logical signalling exchange. This exchange with the </w:t>
        </w:r>
        <w:r>
          <w:rPr>
            <w:rFonts w:eastAsia="MS Mincho"/>
          </w:rPr>
          <w:t xml:space="preserve">NAssS </w:t>
        </w:r>
        <w:r w:rsidRPr="00826778">
          <w:rPr>
            <w:rFonts w:eastAsia="MS Mincho"/>
          </w:rPr>
          <w:t xml:space="preserve">activates either the first of the above functions or a sequence of both functions; the second only if the </w:t>
        </w:r>
        <w:r>
          <w:rPr>
            <w:rFonts w:eastAsia="MS Mincho"/>
          </w:rPr>
          <w:t xml:space="preserve">FLUS Source </w:t>
        </w:r>
        <w:r w:rsidRPr="00826778">
          <w:rPr>
            <w:rFonts w:eastAsia="MS Mincho"/>
          </w:rPr>
          <w:t xml:space="preserve">was granted access to the </w:t>
        </w:r>
        <w:r>
          <w:rPr>
            <w:rFonts w:eastAsia="MS Mincho"/>
          </w:rPr>
          <w:t xml:space="preserve">delivery boost </w:t>
        </w:r>
        <w:r w:rsidRPr="00826778">
          <w:rPr>
            <w:rFonts w:eastAsia="MS Mincho"/>
          </w:rPr>
          <w:t xml:space="preserve">function. If the client does not need a delivery boost, then the </w:t>
        </w:r>
        <w:r>
          <w:rPr>
            <w:rFonts w:eastAsia="MS Mincho"/>
          </w:rPr>
          <w:t xml:space="preserve">NAssS </w:t>
        </w:r>
        <w:r w:rsidRPr="00826778">
          <w:rPr>
            <w:rFonts w:eastAsia="MS Mincho"/>
          </w:rPr>
          <w:t xml:space="preserve">omits the second function in the response to the </w:t>
        </w:r>
        <w:r>
          <w:rPr>
            <w:rFonts w:eastAsia="MS Mincho"/>
          </w:rPr>
          <w:t>FLUS Source</w:t>
        </w:r>
        <w:r w:rsidRPr="00826778">
          <w:rPr>
            <w:rFonts w:eastAsia="MS Mincho"/>
          </w:rPr>
          <w:t>.</w:t>
        </w:r>
      </w:ins>
    </w:p>
    <w:p w14:paraId="4AB1B04C" w14:textId="77777777" w:rsidR="005C06AD" w:rsidRDefault="005C06AD" w:rsidP="005C06AD">
      <w:pPr>
        <w:pStyle w:val="Heading4"/>
        <w:rPr>
          <w:ins w:id="51" w:author="Szucs, Paul" w:date="2018-11-13T23:31:00Z"/>
          <w:rFonts w:eastAsia="Yu Mincho"/>
        </w:rPr>
      </w:pPr>
      <w:ins w:id="52" w:author="Szucs, Paul" w:date="2018-11-13T23:31:00Z">
        <w:r>
          <w:rPr>
            <w:rFonts w:eastAsia="Yu Mincho"/>
          </w:rPr>
          <w:t>5.3.4.3</w:t>
        </w:r>
        <w:r>
          <w:rPr>
            <w:rFonts w:eastAsia="Yu Mincho"/>
          </w:rPr>
          <w:tab/>
          <w:t>NAssS discovery</w:t>
        </w:r>
      </w:ins>
    </w:p>
    <w:p w14:paraId="1DC535D8" w14:textId="77777777" w:rsidR="005C06AD" w:rsidRDefault="005C06AD" w:rsidP="005C06AD">
      <w:pPr>
        <w:rPr>
          <w:ins w:id="53" w:author="Szucs, Paul" w:date="2018-11-13T23:31:00Z"/>
        </w:rPr>
      </w:pPr>
      <w:ins w:id="54" w:author="Szucs, Paul" w:date="2018-11-13T23:31:00Z">
        <w:r>
          <w:rPr>
            <w:lang w:val="en-US"/>
          </w:rPr>
          <w:t xml:space="preserve">The NAssS is </w:t>
        </w:r>
        <w:r>
          <w:t xml:space="preserve">out-of-band with respect to the media delivery path. NAssS </w:t>
        </w:r>
        <w:r>
          <w:rPr>
            <w:lang w:val="en-US"/>
          </w:rPr>
          <w:t xml:space="preserve">discovery shall be performed using the DNS protocol as described in TS 23.003 [zzz]. Toward this purpose, </w:t>
        </w:r>
        <w:r>
          <w:t xml:space="preserve">the UE needs a Fully Qualified Domain Name (FQDN) for the NAssS </w:t>
        </w:r>
        <w:r>
          <w:rPr>
            <w:lang w:val="en-US"/>
          </w:rPr>
          <w:t>(</w:t>
        </w:r>
        <w:r>
          <w:t>UNA DANE).</w:t>
        </w:r>
        <w:r>
          <w:rPr>
            <w:lang w:val="en-US"/>
          </w:rPr>
          <w:t xml:space="preserve"> </w:t>
        </w:r>
        <w:r>
          <w:t>The procedures for a</w:t>
        </w:r>
        <w:r w:rsidRPr="00C46702">
          <w:t xml:space="preserve">ddressing and identification for Bootstrapping MBMS Service Announcement </w:t>
        </w:r>
        <w:r>
          <w:t xml:space="preserve">as described in clause 15.5 of TS 23.003 [zzz] shall be used for NAssS discovery. Accordingly, the Fully Qualified Domain Name (FQDN) for the </w:t>
        </w:r>
        <w:r>
          <w:rPr>
            <w:lang w:val="en-US"/>
          </w:rPr>
          <w:t>Uplink Network Assistance Server (</w:t>
        </w:r>
        <w:r>
          <w:t xml:space="preserve">NAssS) (“UNA DANE”) shall be "unadane.mnc&lt;MNC&gt;.mcc&lt;MCC&gt;.pub.3gppnetwork.org". </w:t>
        </w:r>
      </w:ins>
    </w:p>
    <w:p w14:paraId="31AF57F7" w14:textId="77777777" w:rsidR="005C06AD" w:rsidRDefault="005C06AD" w:rsidP="005C06AD">
      <w:pPr>
        <w:rPr>
          <w:ins w:id="55" w:author="Szucs, Paul" w:date="2018-11-13T23:31:00Z"/>
        </w:rPr>
      </w:pPr>
      <w:ins w:id="56" w:author="Szucs, Paul" w:date="2018-11-13T23:31:00Z">
        <w:r>
          <w:t>The URL to establish the out-of-band connection with the Uplink NAssS (“UNA DANE”), if provided by the network, shall be:</w:t>
        </w:r>
      </w:ins>
    </w:p>
    <w:p w14:paraId="2ECE76EC" w14:textId="77777777" w:rsidR="005C06AD" w:rsidRDefault="005C06AD" w:rsidP="005C06AD">
      <w:pPr>
        <w:ind w:left="360" w:hanging="76"/>
        <w:rPr>
          <w:ins w:id="57" w:author="Szucs, Paul" w:date="2018-11-13T23:31:00Z"/>
        </w:rPr>
      </w:pPr>
      <w:ins w:id="58" w:author="Szucs, Paul" w:date="2018-11-13T23:31:00Z">
        <w:r>
          <w:fldChar w:fldCharType="begin"/>
        </w:r>
        <w:r>
          <w:instrText xml:space="preserve"> HYPERLINK "</w:instrText>
        </w:r>
        <w:r w:rsidRPr="00F16D3F">
          <w:instrText>http://unadane.mnc&lt;MNC&gt;.mcc&lt;MCC&gt;.pub.3gppnetwork.org/</w:instrText>
        </w:r>
        <w:r>
          <w:instrText xml:space="preserve">" </w:instrText>
        </w:r>
        <w:r>
          <w:fldChar w:fldCharType="separate"/>
        </w:r>
        <w:r w:rsidRPr="004B0504">
          <w:rPr>
            <w:rStyle w:val="Hyperlink"/>
          </w:rPr>
          <w:t>http://unadane.mnc&lt;MNC&gt;.mcc&lt;MCC&gt;.pub.3gppnetwork.org/</w:t>
        </w:r>
        <w:r>
          <w:fldChar w:fldCharType="end"/>
        </w:r>
        <w:r>
          <w:t xml:space="preserve"> </w:t>
        </w:r>
      </w:ins>
    </w:p>
    <w:p w14:paraId="41B50D8E" w14:textId="77777777" w:rsidR="005C06AD" w:rsidRDefault="005C06AD" w:rsidP="005C06AD">
      <w:pPr>
        <w:rPr>
          <w:ins w:id="59" w:author="Szucs, Paul" w:date="2018-11-13T23:31:00Z"/>
        </w:rPr>
      </w:pPr>
      <w:ins w:id="60" w:author="Szucs, Paul" w:date="2018-11-13T23:31:00Z">
        <w:r>
          <w:t>The Uplink NAssS (“UNA DANE”) FQDN is composed of six labels. The last three labels shall be "pub.3gppnetwork.org". The second and third labels together shall uniquely identify the PLMN, as described in clause 15.5 of TS 23.003 [57]. The first label shall be "unadane".</w:t>
        </w:r>
      </w:ins>
    </w:p>
    <w:p w14:paraId="59D5E7E9" w14:textId="77777777" w:rsidR="005C06AD" w:rsidRDefault="005C06AD" w:rsidP="005C06AD">
      <w:pPr>
        <w:rPr>
          <w:ins w:id="61" w:author="Szucs, Paul" w:date="2018-11-13T23:31:00Z"/>
        </w:rPr>
      </w:pPr>
      <w:ins w:id="62" w:author="Szucs, Paul" w:date="2018-11-13T23:31:00Z">
        <w:r>
          <w:t xml:space="preserve">When receiving a DNS query on the Uplink NAssS FQDN, the DNS server shall respond with the information, including IP address, of the Uplink NAssS that is available to the FLUS Source for </w:t>
        </w:r>
        <w:r>
          <w:rPr>
            <w:lang w:val="en-US"/>
          </w:rPr>
          <w:t xml:space="preserve">Uplink Network Assistance </w:t>
        </w:r>
        <w:r>
          <w:t xml:space="preserve">functionality. </w:t>
        </w:r>
      </w:ins>
    </w:p>
    <w:p w14:paraId="6F40828A" w14:textId="77777777" w:rsidR="00953AAE" w:rsidRDefault="00953AAE" w:rsidP="00953AAE">
      <w:pPr>
        <w:rPr>
          <w:b/>
          <w:sz w:val="28"/>
          <w:highlight w:val="yellow"/>
        </w:rPr>
      </w:pPr>
      <w:r>
        <w:rPr>
          <w:b/>
          <w:sz w:val="28"/>
          <w:highlight w:val="yellow"/>
        </w:rPr>
        <w:t>===== END OF 1</w:t>
      </w:r>
      <w:r w:rsidRPr="00E02750">
        <w:rPr>
          <w:b/>
          <w:sz w:val="28"/>
          <w:highlight w:val="yellow"/>
          <w:vertAlign w:val="superscript"/>
        </w:rPr>
        <w:t>ST</w:t>
      </w:r>
      <w:r>
        <w:rPr>
          <w:b/>
          <w:sz w:val="28"/>
          <w:highlight w:val="yellow"/>
        </w:rPr>
        <w:t xml:space="preserve"> CHANGE =====</w:t>
      </w:r>
    </w:p>
    <w:p w14:paraId="18DCE9C3" w14:textId="77777777" w:rsidR="00953AAE" w:rsidRDefault="00953AAE" w:rsidP="00953AAE">
      <w:pPr>
        <w:rPr>
          <w:b/>
          <w:sz w:val="28"/>
          <w:highlight w:val="yellow"/>
        </w:rPr>
      </w:pPr>
    </w:p>
    <w:p w14:paraId="6E009A9B" w14:textId="77777777" w:rsidR="00953AAE" w:rsidRDefault="00953AAE" w:rsidP="00953AAE">
      <w:pPr>
        <w:rPr>
          <w:b/>
          <w:sz w:val="28"/>
          <w:highlight w:val="yellow"/>
        </w:rPr>
      </w:pPr>
      <w:r>
        <w:rPr>
          <w:b/>
          <w:sz w:val="28"/>
          <w:highlight w:val="yellow"/>
        </w:rPr>
        <w:t>===== 2</w:t>
      </w:r>
      <w:r w:rsidRPr="00E02750">
        <w:rPr>
          <w:b/>
          <w:sz w:val="28"/>
          <w:highlight w:val="yellow"/>
          <w:vertAlign w:val="superscript"/>
        </w:rPr>
        <w:t>ND</w:t>
      </w:r>
      <w:r>
        <w:rPr>
          <w:b/>
          <w:sz w:val="28"/>
          <w:highlight w:val="yellow"/>
        </w:rPr>
        <w:t xml:space="preserve"> CHANGE =====</w:t>
      </w:r>
    </w:p>
    <w:p w14:paraId="65082007" w14:textId="782B6BEA" w:rsidR="00307E9E" w:rsidRPr="00081216" w:rsidRDefault="005469EB" w:rsidP="00307E9E">
      <w:pPr>
        <w:rPr>
          <w:lang w:eastAsia="ja-JP"/>
        </w:rPr>
      </w:pPr>
      <w:r>
        <w:rPr>
          <w:lang w:eastAsia="ja-JP"/>
        </w:rPr>
        <w:t>Further changes are TBD</w:t>
      </w:r>
      <w:r w:rsidR="00307E9E">
        <w:rPr>
          <w:lang w:eastAsia="ja-JP"/>
        </w:rPr>
        <w:t>.</w:t>
      </w:r>
      <w:r w:rsidR="00307E9E" w:rsidRPr="00081216">
        <w:rPr>
          <w:lang w:eastAsia="ja-JP"/>
        </w:rPr>
        <w:t xml:space="preserve"> </w:t>
      </w:r>
    </w:p>
    <w:p w14:paraId="01D0A044" w14:textId="77777777" w:rsidR="008B1FC7" w:rsidRDefault="008B1FC7" w:rsidP="008B1FC7">
      <w:pPr>
        <w:rPr>
          <w:b/>
          <w:sz w:val="28"/>
          <w:highlight w:val="yellow"/>
        </w:rPr>
      </w:pPr>
      <w:r>
        <w:rPr>
          <w:b/>
          <w:sz w:val="28"/>
          <w:highlight w:val="yellow"/>
        </w:rPr>
        <w:t>===== END OF 2</w:t>
      </w:r>
      <w:r w:rsidRPr="008071E2">
        <w:rPr>
          <w:b/>
          <w:sz w:val="28"/>
          <w:highlight w:val="yellow"/>
          <w:vertAlign w:val="superscript"/>
        </w:rPr>
        <w:t>ND</w:t>
      </w:r>
      <w:r>
        <w:rPr>
          <w:b/>
          <w:sz w:val="28"/>
          <w:highlight w:val="yellow"/>
        </w:rPr>
        <w:t xml:space="preserve"> CHANGE =====</w:t>
      </w:r>
    </w:p>
    <w:p w14:paraId="3BA108E6" w14:textId="77777777" w:rsidR="008B1FC7" w:rsidRDefault="008B1FC7" w:rsidP="008B1FC7">
      <w:pPr>
        <w:rPr>
          <w:b/>
          <w:sz w:val="28"/>
          <w:highlight w:val="yellow"/>
        </w:rPr>
      </w:pPr>
    </w:p>
    <w:p w14:paraId="2BDF423D" w14:textId="77777777" w:rsidR="008B1FC7" w:rsidRDefault="008B1FC7" w:rsidP="008B1FC7">
      <w:pPr>
        <w:rPr>
          <w:b/>
          <w:sz w:val="28"/>
          <w:highlight w:val="yellow"/>
        </w:rPr>
      </w:pPr>
      <w:r>
        <w:rPr>
          <w:b/>
          <w:sz w:val="28"/>
          <w:highlight w:val="yellow"/>
        </w:rPr>
        <w:t>===== 3</w:t>
      </w:r>
      <w:r w:rsidRPr="008071E2">
        <w:rPr>
          <w:b/>
          <w:sz w:val="28"/>
          <w:highlight w:val="yellow"/>
          <w:vertAlign w:val="superscript"/>
        </w:rPr>
        <w:t>RD</w:t>
      </w:r>
      <w:r>
        <w:rPr>
          <w:b/>
          <w:sz w:val="28"/>
          <w:highlight w:val="yellow"/>
        </w:rPr>
        <w:t xml:space="preserve"> CHANGE =====</w:t>
      </w:r>
    </w:p>
    <w:p w14:paraId="5769E481" w14:textId="77777777" w:rsidR="005469EB" w:rsidRPr="00081216" w:rsidRDefault="005469EB" w:rsidP="005469EB">
      <w:pPr>
        <w:rPr>
          <w:lang w:eastAsia="ja-JP"/>
        </w:rPr>
      </w:pPr>
      <w:r>
        <w:rPr>
          <w:lang w:eastAsia="ja-JP"/>
        </w:rPr>
        <w:t>Further changes are TBD.</w:t>
      </w:r>
      <w:r w:rsidRPr="00081216">
        <w:rPr>
          <w:lang w:eastAsia="ja-JP"/>
        </w:rPr>
        <w:t xml:space="preserve"> </w:t>
      </w:r>
    </w:p>
    <w:p w14:paraId="29C55A8C" w14:textId="77777777" w:rsidR="00A84857" w:rsidRPr="00A84857" w:rsidRDefault="00A84857" w:rsidP="005469EB">
      <w:pPr>
        <w:rPr>
          <w:b/>
          <w:sz w:val="28"/>
          <w:highlight w:val="yellow"/>
        </w:rPr>
      </w:pPr>
      <w:r w:rsidRPr="00A84857">
        <w:rPr>
          <w:b/>
          <w:sz w:val="28"/>
          <w:highlight w:val="yellow"/>
        </w:rPr>
        <w:t>===== END OF 3</w:t>
      </w:r>
      <w:r w:rsidRPr="00A84857">
        <w:rPr>
          <w:b/>
          <w:sz w:val="28"/>
          <w:highlight w:val="yellow"/>
          <w:vertAlign w:val="superscript"/>
        </w:rPr>
        <w:t>RD</w:t>
      </w:r>
      <w:r w:rsidRPr="00A84857">
        <w:rPr>
          <w:b/>
          <w:sz w:val="28"/>
          <w:highlight w:val="yellow"/>
        </w:rPr>
        <w:t xml:space="preserve"> CHANGE =====</w:t>
      </w:r>
    </w:p>
    <w:p w14:paraId="590E2A1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82A0C" w14:textId="77777777" w:rsidR="00F1668C" w:rsidRDefault="00F1668C">
      <w:r>
        <w:separator/>
      </w:r>
    </w:p>
  </w:endnote>
  <w:endnote w:type="continuationSeparator" w:id="0">
    <w:p w14:paraId="49006E9C" w14:textId="77777777" w:rsidR="00F1668C" w:rsidRDefault="00F1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4D58E" w14:textId="77777777" w:rsidR="00F1668C" w:rsidRDefault="00F1668C">
      <w:r>
        <w:separator/>
      </w:r>
    </w:p>
  </w:footnote>
  <w:footnote w:type="continuationSeparator" w:id="0">
    <w:p w14:paraId="0634E4E5" w14:textId="77777777" w:rsidR="00F1668C" w:rsidRDefault="00F16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095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D716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5BA3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A504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574FE"/>
    <w:multiLevelType w:val="hybridMultilevel"/>
    <w:tmpl w:val="20E2F3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02060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A51"/>
    <w:rsid w:val="00022E4A"/>
    <w:rsid w:val="000A6394"/>
    <w:rsid w:val="000B7FED"/>
    <w:rsid w:val="000C038A"/>
    <w:rsid w:val="000C6598"/>
    <w:rsid w:val="00145D43"/>
    <w:rsid w:val="0019081D"/>
    <w:rsid w:val="00192C46"/>
    <w:rsid w:val="001A08B3"/>
    <w:rsid w:val="001A7B60"/>
    <w:rsid w:val="001B52F0"/>
    <w:rsid w:val="001B6A05"/>
    <w:rsid w:val="001B7A65"/>
    <w:rsid w:val="001C6AE0"/>
    <w:rsid w:val="001E41F3"/>
    <w:rsid w:val="001E6003"/>
    <w:rsid w:val="0026004D"/>
    <w:rsid w:val="002640DD"/>
    <w:rsid w:val="00275D12"/>
    <w:rsid w:val="00284FEB"/>
    <w:rsid w:val="002860C4"/>
    <w:rsid w:val="002B5741"/>
    <w:rsid w:val="002D6A9B"/>
    <w:rsid w:val="00305409"/>
    <w:rsid w:val="00307E9E"/>
    <w:rsid w:val="003609EF"/>
    <w:rsid w:val="0036231A"/>
    <w:rsid w:val="00374DD4"/>
    <w:rsid w:val="003E1A36"/>
    <w:rsid w:val="00404255"/>
    <w:rsid w:val="00410371"/>
    <w:rsid w:val="004242F1"/>
    <w:rsid w:val="004B75B7"/>
    <w:rsid w:val="0051580D"/>
    <w:rsid w:val="005469EB"/>
    <w:rsid w:val="00547111"/>
    <w:rsid w:val="00592D74"/>
    <w:rsid w:val="005C06AD"/>
    <w:rsid w:val="005E2C44"/>
    <w:rsid w:val="00621188"/>
    <w:rsid w:val="006257ED"/>
    <w:rsid w:val="00695808"/>
    <w:rsid w:val="006B46FB"/>
    <w:rsid w:val="006E21FB"/>
    <w:rsid w:val="007079F6"/>
    <w:rsid w:val="007210F0"/>
    <w:rsid w:val="00792342"/>
    <w:rsid w:val="007977A8"/>
    <w:rsid w:val="007B512A"/>
    <w:rsid w:val="007C2097"/>
    <w:rsid w:val="007D6A07"/>
    <w:rsid w:val="007F7259"/>
    <w:rsid w:val="008040A8"/>
    <w:rsid w:val="008279FA"/>
    <w:rsid w:val="008626E7"/>
    <w:rsid w:val="00870EE7"/>
    <w:rsid w:val="008A45A6"/>
    <w:rsid w:val="008B1FC7"/>
    <w:rsid w:val="008F686C"/>
    <w:rsid w:val="009148DE"/>
    <w:rsid w:val="00953AAE"/>
    <w:rsid w:val="0096138E"/>
    <w:rsid w:val="009777D9"/>
    <w:rsid w:val="00982F3B"/>
    <w:rsid w:val="00991B88"/>
    <w:rsid w:val="009A5753"/>
    <w:rsid w:val="009A579D"/>
    <w:rsid w:val="009E3297"/>
    <w:rsid w:val="009F734F"/>
    <w:rsid w:val="00A246B6"/>
    <w:rsid w:val="00A47E70"/>
    <w:rsid w:val="00A50CF0"/>
    <w:rsid w:val="00A7671C"/>
    <w:rsid w:val="00A84857"/>
    <w:rsid w:val="00AA2CBC"/>
    <w:rsid w:val="00AC5820"/>
    <w:rsid w:val="00AD1CD8"/>
    <w:rsid w:val="00AD47FC"/>
    <w:rsid w:val="00B258BB"/>
    <w:rsid w:val="00B67B97"/>
    <w:rsid w:val="00B96334"/>
    <w:rsid w:val="00B968C8"/>
    <w:rsid w:val="00BA3EC5"/>
    <w:rsid w:val="00BA51D9"/>
    <w:rsid w:val="00BB5DFC"/>
    <w:rsid w:val="00BD279D"/>
    <w:rsid w:val="00BD6BB8"/>
    <w:rsid w:val="00C2613A"/>
    <w:rsid w:val="00C66BA2"/>
    <w:rsid w:val="00C95985"/>
    <w:rsid w:val="00CC5026"/>
    <w:rsid w:val="00CC68D0"/>
    <w:rsid w:val="00D03F9A"/>
    <w:rsid w:val="00D06D51"/>
    <w:rsid w:val="00D24991"/>
    <w:rsid w:val="00D45616"/>
    <w:rsid w:val="00D50255"/>
    <w:rsid w:val="00D56561"/>
    <w:rsid w:val="00DE34CF"/>
    <w:rsid w:val="00DE6144"/>
    <w:rsid w:val="00E13F3D"/>
    <w:rsid w:val="00E34898"/>
    <w:rsid w:val="00EB09B7"/>
    <w:rsid w:val="00EE7D7C"/>
    <w:rsid w:val="00F11363"/>
    <w:rsid w:val="00F1668C"/>
    <w:rsid w:val="00F25D98"/>
    <w:rsid w:val="00F300FB"/>
    <w:rsid w:val="00FB6386"/>
    <w:rsid w:val="00FB6FD3"/>
    <w:rsid w:val="00FE5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BBC93"/>
  <w15:docId w15:val="{912F5D04-EB21-44E9-AD46-4118D96A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11363"/>
    <w:rPr>
      <w:rFonts w:ascii="Times New Roman" w:hAnsi="Times New Roman"/>
      <w:lang w:val="en-GB" w:eastAsia="en-US"/>
    </w:rPr>
  </w:style>
  <w:style w:type="paragraph" w:styleId="ListParagraph">
    <w:name w:val="List Paragraph"/>
    <w:basedOn w:val="Normal"/>
    <w:uiPriority w:val="34"/>
    <w:qFormat/>
    <w:rsid w:val="00A84857"/>
    <w:pPr>
      <w:ind w:left="720"/>
      <w:contextualSpacing/>
    </w:pPr>
  </w:style>
  <w:style w:type="character" w:customStyle="1" w:styleId="B1Char1">
    <w:name w:val="B1 Char1"/>
    <w:link w:val="B1"/>
    <w:rsid w:val="005C06AD"/>
    <w:rPr>
      <w:rFonts w:ascii="Times New Roman" w:hAnsi="Times New Roman"/>
      <w:lang w:val="en-GB" w:eastAsia="en-US"/>
    </w:rPr>
  </w:style>
  <w:style w:type="character" w:customStyle="1" w:styleId="THChar">
    <w:name w:val="TH Char"/>
    <w:link w:val="TH"/>
    <w:rsid w:val="005C06AD"/>
    <w:rPr>
      <w:rFonts w:ascii="Arial" w:hAnsi="Arial"/>
      <w:b/>
      <w:lang w:val="en-GB" w:eastAsia="en-US"/>
    </w:rPr>
  </w:style>
  <w:style w:type="character" w:customStyle="1" w:styleId="TFChar">
    <w:name w:val="TF Char"/>
    <w:link w:val="TF"/>
    <w:rsid w:val="005C06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8EC1D-3152-46DF-A806-5041247E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TotalTime>
  <Pages>7</Pages>
  <Words>2062</Words>
  <Characters>11759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36</cp:revision>
  <cp:lastPrinted>1899-12-31T23:00:00Z</cp:lastPrinted>
  <dcterms:created xsi:type="dcterms:W3CDTF">2015-08-19T09:34:00Z</dcterms:created>
  <dcterms:modified xsi:type="dcterms:W3CDTF">2018-11-13T22:42:00Z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